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00182EFF" w:rsidR="000E3EA9" w:rsidRPr="00D615E4" w:rsidRDefault="00792C08" w:rsidP="00E64561">
      <w:pPr>
        <w:pStyle w:val="Subtitle"/>
        <w:spacing w:before="60" w:after="60"/>
        <w:jc w:val="right"/>
        <w:rPr>
          <w:rFonts w:ascii="Arial" w:hAnsi="Arial" w:cs="Arial"/>
          <w:bCs/>
          <w:color w:val="FF0000"/>
          <w:sz w:val="20"/>
          <w:szCs w:val="20"/>
          <w:u w:val="none"/>
          <w:lang w:val="lt-LT"/>
        </w:rPr>
      </w:pPr>
      <w:r w:rsidRPr="00D615E4">
        <w:rPr>
          <w:rFonts w:ascii="Arial" w:hAnsi="Arial" w:cs="Arial"/>
          <w:bCs/>
          <w:sz w:val="20"/>
          <w:szCs w:val="20"/>
          <w:u w:val="none"/>
          <w:lang w:val="lt-LT"/>
        </w:rPr>
        <w:t xml:space="preserve">SPS priedas Nr. </w:t>
      </w:r>
      <w:r w:rsidR="00481D6B">
        <w:rPr>
          <w:rFonts w:ascii="Arial" w:hAnsi="Arial" w:cs="Arial"/>
          <w:bCs/>
          <w:sz w:val="20"/>
          <w:szCs w:val="20"/>
          <w:u w:val="none"/>
          <w:lang w:val="lt-LT"/>
        </w:rPr>
        <w:t>2</w:t>
      </w:r>
      <w:r w:rsidR="005424C1" w:rsidRPr="00D615E4">
        <w:rPr>
          <w:rFonts w:ascii="Arial" w:hAnsi="Arial" w:cs="Arial"/>
          <w:bCs/>
          <w:sz w:val="20"/>
          <w:szCs w:val="20"/>
          <w:u w:val="none"/>
          <w:lang w:val="lt-LT"/>
        </w:rPr>
        <w:t xml:space="preserve"> </w:t>
      </w:r>
      <w:r w:rsidRPr="00D615E4">
        <w:rPr>
          <w:rFonts w:ascii="Arial" w:hAnsi="Arial" w:cs="Arial"/>
          <w:bCs/>
          <w:sz w:val="20"/>
          <w:szCs w:val="20"/>
          <w:u w:val="none"/>
          <w:lang w:val="lt-LT"/>
        </w:rPr>
        <w:t>/</w:t>
      </w:r>
      <w:r w:rsidRPr="00D615E4">
        <w:rPr>
          <w:rFonts w:ascii="Arial" w:hAnsi="Arial" w:cs="Arial"/>
          <w:bCs/>
          <w:sz w:val="20"/>
          <w:szCs w:val="20"/>
          <w:u w:val="none"/>
        </w:rPr>
        <w:t>Annex No.</w:t>
      </w:r>
      <w:r w:rsidR="005424C1" w:rsidRPr="00D615E4">
        <w:rPr>
          <w:rFonts w:ascii="Arial" w:hAnsi="Arial" w:cs="Arial"/>
          <w:bCs/>
          <w:sz w:val="20"/>
          <w:szCs w:val="20"/>
          <w:u w:val="none"/>
        </w:rPr>
        <w:t xml:space="preserve"> </w:t>
      </w:r>
      <w:r w:rsidR="00481D6B">
        <w:rPr>
          <w:rFonts w:ascii="Arial" w:hAnsi="Arial" w:cs="Arial"/>
          <w:bCs/>
          <w:sz w:val="20"/>
          <w:szCs w:val="20"/>
          <w:u w:val="none"/>
        </w:rPr>
        <w:t>2</w:t>
      </w:r>
      <w:r w:rsidR="005424C1" w:rsidRPr="00D615E4">
        <w:rPr>
          <w:rFonts w:ascii="Arial" w:hAnsi="Arial" w:cs="Arial"/>
          <w:bCs/>
          <w:sz w:val="20"/>
          <w:szCs w:val="20"/>
          <w:u w:val="none"/>
        </w:rPr>
        <w:t xml:space="preserve"> </w:t>
      </w:r>
      <w:r w:rsidRPr="00D615E4">
        <w:rPr>
          <w:rFonts w:ascii="Arial" w:hAnsi="Arial" w:cs="Arial"/>
          <w:bCs/>
          <w:sz w:val="20"/>
          <w:szCs w:val="20"/>
          <w:u w:val="none"/>
        </w:rPr>
        <w:t>to</w:t>
      </w:r>
      <w:r w:rsidRPr="00D615E4">
        <w:rPr>
          <w:rFonts w:ascii="Arial" w:hAnsi="Arial" w:cs="Arial"/>
          <w:bCs/>
          <w:sz w:val="20"/>
          <w:szCs w:val="20"/>
          <w:u w:val="none"/>
          <w:lang w:val="lt-LT"/>
        </w:rPr>
        <w:t xml:space="preserve"> </w:t>
      </w:r>
      <w:proofErr w:type="spellStart"/>
      <w:r w:rsidRPr="00D615E4">
        <w:rPr>
          <w:rFonts w:ascii="Arial" w:hAnsi="Arial" w:cs="Arial"/>
          <w:bCs/>
          <w:sz w:val="20"/>
          <w:szCs w:val="20"/>
          <w:u w:val="none"/>
          <w:lang w:val="lt-LT"/>
        </w:rPr>
        <w:t>the</w:t>
      </w:r>
      <w:proofErr w:type="spellEnd"/>
      <w:r w:rsidRPr="00D615E4">
        <w:rPr>
          <w:rFonts w:ascii="Arial" w:hAnsi="Arial" w:cs="Arial"/>
          <w:bCs/>
          <w:sz w:val="20"/>
          <w:szCs w:val="20"/>
          <w:u w:val="none"/>
          <w:lang w:val="lt-LT"/>
        </w:rPr>
        <w:t xml:space="preserve"> SPC</w:t>
      </w:r>
    </w:p>
    <w:p w14:paraId="564A401D" w14:textId="798A85B4" w:rsidR="00792C08" w:rsidRPr="00D615E4" w:rsidRDefault="00792C08">
      <w:pPr>
        <w:rPr>
          <w:rFonts w:ascii="Arial" w:hAnsi="Arial" w:cs="Arial"/>
          <w:sz w:val="20"/>
          <w:szCs w:val="20"/>
        </w:rPr>
      </w:pPr>
    </w:p>
    <w:tbl>
      <w:tblPr>
        <w:tblStyle w:val="TableGrid"/>
        <w:tblW w:w="0" w:type="auto"/>
        <w:tblLook w:val="04A0" w:firstRow="1" w:lastRow="0" w:firstColumn="1" w:lastColumn="0" w:noHBand="0" w:noVBand="1"/>
      </w:tblPr>
      <w:tblGrid>
        <w:gridCol w:w="988"/>
        <w:gridCol w:w="2835"/>
        <w:gridCol w:w="3685"/>
        <w:gridCol w:w="7052"/>
      </w:tblGrid>
      <w:tr w:rsidR="008C693C" w:rsidRPr="00D615E4" w14:paraId="22D5C5D2" w14:textId="77777777" w:rsidTr="008C693C">
        <w:tc>
          <w:tcPr>
            <w:tcW w:w="7508" w:type="dxa"/>
            <w:gridSpan w:val="3"/>
            <w:vAlign w:val="center"/>
          </w:tcPr>
          <w:p w14:paraId="77454BC9" w14:textId="0F7AAA54" w:rsidR="008C693C" w:rsidRPr="00D615E4" w:rsidRDefault="005D7598" w:rsidP="008C693C">
            <w:pPr>
              <w:jc w:val="center"/>
              <w:rPr>
                <w:rFonts w:ascii="Arial" w:hAnsi="Arial" w:cs="Arial"/>
                <w:sz w:val="20"/>
                <w:szCs w:val="20"/>
              </w:rPr>
            </w:pPr>
            <w:r w:rsidRPr="00D46C67">
              <w:rPr>
                <w:rFonts w:ascii="Arial" w:hAnsi="Arial" w:cs="Arial"/>
                <w:b/>
                <w:bCs/>
                <w:color w:val="000000" w:themeColor="text1"/>
                <w:sz w:val="20"/>
                <w:szCs w:val="20"/>
              </w:rPr>
              <w:t>PIRMINIS/GALUTINIS PASIŪLYMAS</w:t>
            </w:r>
          </w:p>
        </w:tc>
        <w:tc>
          <w:tcPr>
            <w:tcW w:w="7052" w:type="dxa"/>
          </w:tcPr>
          <w:p w14:paraId="38795C46" w14:textId="6E2C971D" w:rsidR="008C693C" w:rsidRPr="00D615E4" w:rsidRDefault="005D7598" w:rsidP="00786AEB">
            <w:pPr>
              <w:pStyle w:val="Subtitle"/>
              <w:spacing w:before="60" w:after="60"/>
              <w:jc w:val="center"/>
              <w:rPr>
                <w:rFonts w:ascii="Arial" w:hAnsi="Arial" w:cs="Arial"/>
                <w:b/>
                <w:bCs/>
                <w:sz w:val="20"/>
                <w:szCs w:val="20"/>
                <w:u w:val="none"/>
                <w:lang w:val="en-GB"/>
              </w:rPr>
            </w:pPr>
            <w:r w:rsidRPr="00CF1011">
              <w:rPr>
                <w:rFonts w:ascii="Arial" w:hAnsi="Arial" w:cs="Arial"/>
                <w:b/>
                <w:bCs/>
                <w:color w:val="000000" w:themeColor="text1"/>
                <w:sz w:val="20"/>
                <w:szCs w:val="20"/>
                <w:u w:val="none"/>
                <w:lang w:val="en-GB"/>
              </w:rPr>
              <w:t>INITIAL/FINAL TENDER</w:t>
            </w:r>
          </w:p>
        </w:tc>
      </w:tr>
      <w:tr w:rsidR="008C693C" w:rsidRPr="00D615E4" w14:paraId="76E8F771" w14:textId="77777777" w:rsidTr="008C693C">
        <w:tc>
          <w:tcPr>
            <w:tcW w:w="7508" w:type="dxa"/>
            <w:gridSpan w:val="3"/>
            <w:vAlign w:val="center"/>
          </w:tcPr>
          <w:p w14:paraId="2FA9DF55" w14:textId="3E1F0DDF" w:rsidR="008C693C" w:rsidRPr="00D615E4" w:rsidRDefault="008C693C" w:rsidP="008C693C">
            <w:pPr>
              <w:jc w:val="center"/>
              <w:rPr>
                <w:rFonts w:ascii="Arial" w:hAnsi="Arial" w:cs="Arial"/>
                <w:sz w:val="20"/>
                <w:szCs w:val="20"/>
              </w:rPr>
            </w:pPr>
            <w:r w:rsidRPr="00D615E4">
              <w:rPr>
                <w:rFonts w:ascii="Arial" w:hAnsi="Arial" w:cs="Arial"/>
                <w:b/>
                <w:bCs/>
                <w:sz w:val="20"/>
                <w:szCs w:val="20"/>
              </w:rPr>
              <w:t xml:space="preserve">LITGRID AB </w:t>
            </w:r>
            <w:r w:rsidR="00D46C67">
              <w:rPr>
                <w:rFonts w:ascii="Arial" w:hAnsi="Arial" w:cs="Arial"/>
                <w:b/>
                <w:bCs/>
                <w:sz w:val="20"/>
                <w:szCs w:val="20"/>
              </w:rPr>
              <w:t xml:space="preserve">RELINĖS APSAUGOS IR AUTOMATIKOS (RAA) ĮRENGINIŲ VIRTUALIZIVIMO (CENTRALIZAVIMO) TECHNINIO IR PROGRAMINIO SPRENDIMO PARENGIAMOSIOS STUDIJOS RENGIMO  </w:t>
            </w:r>
            <w:r w:rsidR="00D46C67" w:rsidRPr="00DA2091">
              <w:rPr>
                <w:rFonts w:ascii="Arial" w:hAnsi="Arial" w:cs="Arial"/>
                <w:b/>
                <w:bCs/>
                <w:sz w:val="20"/>
                <w:szCs w:val="20"/>
              </w:rPr>
              <w:t>PASLAUGŲ</w:t>
            </w:r>
            <w:r w:rsidR="00D46C67" w:rsidRPr="0008146C">
              <w:rPr>
                <w:rFonts w:ascii="Arial" w:hAnsi="Arial" w:cs="Arial"/>
                <w:b/>
                <w:bCs/>
                <w:color w:val="FF0000"/>
                <w:sz w:val="20"/>
                <w:szCs w:val="20"/>
              </w:rPr>
              <w:t xml:space="preserve"> </w:t>
            </w:r>
            <w:r w:rsidRPr="00D615E4">
              <w:rPr>
                <w:rFonts w:ascii="Arial" w:hAnsi="Arial" w:cs="Arial"/>
                <w:b/>
                <w:bCs/>
                <w:sz w:val="20"/>
                <w:szCs w:val="20"/>
              </w:rPr>
              <w:t>PIRKIMUI</w:t>
            </w:r>
          </w:p>
        </w:tc>
        <w:tc>
          <w:tcPr>
            <w:tcW w:w="7052" w:type="dxa"/>
          </w:tcPr>
          <w:p w14:paraId="343F89BE" w14:textId="77777777" w:rsidR="00D615E4" w:rsidRDefault="006D589C" w:rsidP="00786AEB">
            <w:pPr>
              <w:pStyle w:val="Subtitle"/>
              <w:spacing w:before="60" w:after="60"/>
              <w:jc w:val="center"/>
              <w:rPr>
                <w:rFonts w:ascii="Arial" w:hAnsi="Arial" w:cs="Arial"/>
                <w:b/>
                <w:bCs/>
                <w:sz w:val="20"/>
                <w:szCs w:val="20"/>
                <w:u w:val="none"/>
                <w:lang w:val="en-GB"/>
              </w:rPr>
            </w:pPr>
            <w:r w:rsidRPr="00D615E4">
              <w:rPr>
                <w:rFonts w:ascii="Arial" w:hAnsi="Arial" w:cs="Arial"/>
                <w:b/>
                <w:bCs/>
                <w:sz w:val="20"/>
                <w:szCs w:val="20"/>
                <w:u w:val="none"/>
                <w:lang w:val="en-GB"/>
              </w:rPr>
              <w:t xml:space="preserve">FOR PROCUREMENT OF </w:t>
            </w:r>
          </w:p>
          <w:p w14:paraId="22E99AEB" w14:textId="5954455B" w:rsidR="008C693C" w:rsidRPr="00D615E4" w:rsidRDefault="00CF1011" w:rsidP="00786AEB">
            <w:pPr>
              <w:pStyle w:val="Subtitle"/>
              <w:spacing w:before="60" w:after="60"/>
              <w:jc w:val="center"/>
              <w:rPr>
                <w:rFonts w:ascii="Arial" w:hAnsi="Arial" w:cs="Arial"/>
                <w:b/>
                <w:bCs/>
                <w:sz w:val="20"/>
                <w:szCs w:val="20"/>
                <w:u w:val="none"/>
                <w:lang w:val="en-GB"/>
              </w:rPr>
            </w:pPr>
            <w:r>
              <w:rPr>
                <w:rFonts w:ascii="Arial" w:hAnsi="Arial" w:cs="Arial"/>
                <w:b/>
                <w:bCs/>
                <w:sz w:val="20"/>
                <w:szCs w:val="20"/>
                <w:u w:val="none"/>
                <w:lang w:val="en-GB"/>
              </w:rPr>
              <w:t>PREPARATORY STUDY FOR THE TECHNICAL AND SOFTWARE SOLUTION OF RELAY PRETECTION AND AUTOMATION VIRTUALIZATION (CENTRALIZATION)</w:t>
            </w:r>
            <w:r w:rsidRPr="0008146C">
              <w:rPr>
                <w:rFonts w:ascii="Arial" w:hAnsi="Arial" w:cs="Arial"/>
                <w:b/>
                <w:bCs/>
                <w:sz w:val="20"/>
                <w:szCs w:val="20"/>
                <w:u w:val="none"/>
                <w:lang w:val="en-GB"/>
              </w:rPr>
              <w:t xml:space="preserve"> </w:t>
            </w:r>
            <w:r w:rsidRPr="0070632C">
              <w:rPr>
                <w:rFonts w:ascii="Arial" w:hAnsi="Arial" w:cs="Arial"/>
                <w:b/>
                <w:bCs/>
                <w:sz w:val="20"/>
                <w:szCs w:val="20"/>
                <w:u w:val="none"/>
                <w:lang w:val="en-GB"/>
              </w:rPr>
              <w:t xml:space="preserve">SERVICES </w:t>
            </w:r>
            <w:r w:rsidR="006D589C" w:rsidRPr="00D615E4">
              <w:rPr>
                <w:rFonts w:ascii="Arial" w:hAnsi="Arial" w:cs="Arial"/>
                <w:b/>
                <w:bCs/>
                <w:sz w:val="20"/>
                <w:szCs w:val="20"/>
                <w:u w:val="none"/>
                <w:lang w:val="en-GB"/>
              </w:rPr>
              <w:t>BY LITGRID AB</w:t>
            </w:r>
          </w:p>
        </w:tc>
      </w:tr>
      <w:tr w:rsidR="00CA6E83" w:rsidRPr="00D615E4" w14:paraId="032D2B49" w14:textId="77777777" w:rsidTr="00CA6E83">
        <w:tc>
          <w:tcPr>
            <w:tcW w:w="14560" w:type="dxa"/>
            <w:gridSpan w:val="4"/>
            <w:vAlign w:val="center"/>
          </w:tcPr>
          <w:p w14:paraId="03D450D2" w14:textId="42AB56B3" w:rsidR="00CA6E83" w:rsidRPr="00D615E4" w:rsidRDefault="00CA6E83" w:rsidP="000E46E7">
            <w:pPr>
              <w:spacing w:before="120" w:after="120"/>
              <w:jc w:val="center"/>
              <w:rPr>
                <w:rFonts w:ascii="Arial" w:hAnsi="Arial" w:cs="Arial"/>
                <w:sz w:val="20"/>
                <w:szCs w:val="20"/>
              </w:rPr>
            </w:pPr>
            <w:bookmarkStart w:id="0" w:name="_Toc329443224"/>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006D589C" w:rsidRPr="00D615E4">
              <w:rPr>
                <w:rFonts w:ascii="Arial" w:hAnsi="Arial" w:cs="Arial"/>
                <w:b/>
                <w:bCs/>
                <w:sz w:val="20"/>
                <w:szCs w:val="20"/>
                <w:lang w:val="en-GB"/>
              </w:rPr>
              <w:t xml:space="preserve"> SUPPLIER INFORMATION</w:t>
            </w:r>
          </w:p>
        </w:tc>
      </w:tr>
      <w:tr w:rsidR="006D589C" w:rsidRPr="00D615E4" w14:paraId="770758D4" w14:textId="77777777" w:rsidTr="001243F2">
        <w:tc>
          <w:tcPr>
            <w:tcW w:w="3823" w:type="dxa"/>
            <w:gridSpan w:val="2"/>
          </w:tcPr>
          <w:p w14:paraId="76E23C53" w14:textId="7D094199"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685" w:type="dxa"/>
          </w:tcPr>
          <w:p w14:paraId="60312DD2" w14:textId="4A3580E7"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052" w:type="dxa"/>
          </w:tcPr>
          <w:p w14:paraId="59B7B0D2" w14:textId="77777777" w:rsidR="006D589C" w:rsidRPr="00D615E4" w:rsidRDefault="006D589C" w:rsidP="006D589C">
            <w:pPr>
              <w:rPr>
                <w:rFonts w:ascii="Arial" w:hAnsi="Arial" w:cs="Arial"/>
                <w:sz w:val="20"/>
                <w:szCs w:val="20"/>
              </w:rPr>
            </w:pPr>
          </w:p>
        </w:tc>
      </w:tr>
      <w:tr w:rsidR="006D589C" w:rsidRPr="00D615E4" w14:paraId="6C24C534" w14:textId="77777777" w:rsidTr="001243F2">
        <w:tc>
          <w:tcPr>
            <w:tcW w:w="3823" w:type="dxa"/>
            <w:gridSpan w:val="2"/>
          </w:tcPr>
          <w:p w14:paraId="6FE7B679" w14:textId="210843DE"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 xml:space="preserve">(pildoma, jei </w:t>
            </w:r>
            <w:r w:rsidR="005D7598" w:rsidRPr="00D615E4">
              <w:rPr>
                <w:rFonts w:ascii="Arial" w:hAnsi="Arial" w:cs="Arial"/>
                <w:i/>
                <w:iCs/>
                <w:sz w:val="20"/>
                <w:szCs w:val="20"/>
              </w:rPr>
              <w:t>Pasiūlymą</w:t>
            </w:r>
            <w:r w:rsidRPr="00D615E4">
              <w:rPr>
                <w:rFonts w:ascii="Arial" w:hAnsi="Arial" w:cs="Arial"/>
                <w:i/>
                <w:iCs/>
                <w:sz w:val="20"/>
                <w:szCs w:val="20"/>
              </w:rPr>
              <w:t xml:space="preserve"> teikia Tiekėjų grupė)</w:t>
            </w:r>
          </w:p>
        </w:tc>
        <w:tc>
          <w:tcPr>
            <w:tcW w:w="3685" w:type="dxa"/>
          </w:tcPr>
          <w:p w14:paraId="27502ABB" w14:textId="62AFA9E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 xml:space="preserve">(to be filled in 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w:t>
            </w:r>
          </w:p>
        </w:tc>
        <w:tc>
          <w:tcPr>
            <w:tcW w:w="7052" w:type="dxa"/>
          </w:tcPr>
          <w:p w14:paraId="49841BA1" w14:textId="77777777" w:rsidR="006D589C" w:rsidRPr="00D615E4" w:rsidRDefault="006D589C" w:rsidP="006D589C">
            <w:pPr>
              <w:rPr>
                <w:rFonts w:ascii="Arial" w:hAnsi="Arial" w:cs="Arial"/>
                <w:sz w:val="20"/>
                <w:szCs w:val="20"/>
              </w:rPr>
            </w:pPr>
          </w:p>
        </w:tc>
      </w:tr>
      <w:tr w:rsidR="006D589C" w:rsidRPr="00D615E4" w14:paraId="6D959CDF" w14:textId="77777777" w:rsidTr="001243F2">
        <w:tc>
          <w:tcPr>
            <w:tcW w:w="3823" w:type="dxa"/>
            <w:gridSpan w:val="2"/>
          </w:tcPr>
          <w:p w14:paraId="59AE544D" w14:textId="53373660"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685" w:type="dxa"/>
          </w:tcPr>
          <w:p w14:paraId="0FE4E3EB" w14:textId="4A8AFF89"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052" w:type="dxa"/>
          </w:tcPr>
          <w:p w14:paraId="5B086EF5" w14:textId="77777777" w:rsidR="006D589C" w:rsidRPr="00D615E4" w:rsidRDefault="006D589C" w:rsidP="006D589C">
            <w:pPr>
              <w:rPr>
                <w:rFonts w:ascii="Arial" w:hAnsi="Arial" w:cs="Arial"/>
                <w:sz w:val="20"/>
                <w:szCs w:val="20"/>
              </w:rPr>
            </w:pPr>
          </w:p>
        </w:tc>
      </w:tr>
      <w:tr w:rsidR="006D589C" w:rsidRPr="00D615E4" w14:paraId="645FA386" w14:textId="77777777" w:rsidTr="001243F2">
        <w:tc>
          <w:tcPr>
            <w:tcW w:w="3823" w:type="dxa"/>
            <w:gridSpan w:val="2"/>
          </w:tcPr>
          <w:p w14:paraId="1FAFF81F" w14:textId="63D0C500" w:rsidR="006D589C" w:rsidRPr="00D615E4" w:rsidRDefault="006D589C" w:rsidP="001243F2">
            <w:pPr>
              <w:jc w:val="both"/>
              <w:rPr>
                <w:rFonts w:ascii="Arial" w:hAnsi="Arial" w:cs="Arial"/>
                <w:sz w:val="20"/>
                <w:szCs w:val="20"/>
              </w:rPr>
            </w:pPr>
            <w:r w:rsidRPr="00D615E4">
              <w:rPr>
                <w:rFonts w:ascii="Arial" w:hAnsi="Arial" w:cs="Arial"/>
                <w:sz w:val="20"/>
                <w:szCs w:val="20"/>
              </w:rPr>
              <w:t>Tiekėjo juridinio asmens kodas</w:t>
            </w:r>
            <w:r w:rsidR="005D7598" w:rsidRPr="00D615E4">
              <w:rPr>
                <w:rFonts w:ascii="Arial" w:hAnsi="Arial" w:cs="Arial"/>
                <w:sz w:val="20"/>
                <w:szCs w:val="20"/>
              </w:rPr>
              <w:t xml:space="preserve"> </w:t>
            </w:r>
            <w:r w:rsidRPr="00D615E4">
              <w:rPr>
                <w:rFonts w:ascii="Arial" w:hAnsi="Arial" w:cs="Arial"/>
                <w:sz w:val="20"/>
                <w:szCs w:val="20"/>
              </w:rPr>
              <w:t xml:space="preserve">(tuo atveju, jei </w:t>
            </w:r>
            <w:r w:rsidR="005D7598" w:rsidRPr="00D615E4">
              <w:rPr>
                <w:rFonts w:ascii="Arial" w:hAnsi="Arial" w:cs="Arial"/>
                <w:sz w:val="20"/>
                <w:szCs w:val="20"/>
              </w:rPr>
              <w:t>Pasiūlymą</w:t>
            </w:r>
            <w:r w:rsidRPr="00D615E4">
              <w:rPr>
                <w:rFonts w:ascii="Arial" w:hAnsi="Arial" w:cs="Arial"/>
                <w:sz w:val="20"/>
                <w:szCs w:val="20"/>
              </w:rPr>
              <w:t xml:space="preserve"> pateikia fizinis asmuo – verslo pažymėjimo Nr. ar pan.) /</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3CCE8053" w14:textId="35DEC7EE"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Supplier’s legal entity code</w:t>
            </w:r>
            <w:r w:rsidR="00824525" w:rsidRPr="00D615E4">
              <w:rPr>
                <w:rFonts w:ascii="Arial" w:hAnsi="Arial" w:cs="Arial"/>
                <w:sz w:val="20"/>
                <w:szCs w:val="20"/>
                <w:lang w:val="en-GB"/>
              </w:rPr>
              <w:t xml:space="preserve"> </w:t>
            </w:r>
            <w:r w:rsidRPr="00D615E4">
              <w:rPr>
                <w:rFonts w:ascii="Arial" w:hAnsi="Arial" w:cs="Arial"/>
                <w:sz w:val="20"/>
                <w:szCs w:val="20"/>
                <w:lang w:val="en-GB"/>
              </w:rPr>
              <w:t xml:space="preserve">(s) (in case the </w:t>
            </w:r>
            <w:r w:rsidR="00922378" w:rsidRPr="00D615E4">
              <w:rPr>
                <w:rFonts w:ascii="Arial" w:hAnsi="Arial" w:cs="Arial"/>
                <w:sz w:val="20"/>
                <w:szCs w:val="20"/>
                <w:lang w:val="en-GB"/>
              </w:rPr>
              <w:t>Tender</w:t>
            </w:r>
            <w:r w:rsidRPr="00D615E4">
              <w:rPr>
                <w:rFonts w:ascii="Arial" w:hAnsi="Arial" w:cs="Arial"/>
                <w:sz w:val="20"/>
                <w:szCs w:val="20"/>
                <w:lang w:val="en-GB"/>
              </w:rPr>
              <w:t xml:space="preserve"> is submitted by a natural person - business certificate No., etc.) / </w:t>
            </w:r>
            <w:r w:rsidRPr="00D615E4">
              <w:rPr>
                <w:rFonts w:ascii="Arial" w:hAnsi="Arial" w:cs="Arial"/>
                <w:i/>
                <w:sz w:val="20"/>
                <w:szCs w:val="20"/>
                <w:lang w:val="en-GB"/>
              </w:rPr>
              <w:t xml:space="preserve">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 all codes of the members of the group of Suppliers shall be listed</w:t>
            </w:r>
          </w:p>
        </w:tc>
        <w:tc>
          <w:tcPr>
            <w:tcW w:w="7052" w:type="dxa"/>
          </w:tcPr>
          <w:p w14:paraId="591DB96E" w14:textId="77777777" w:rsidR="006D589C" w:rsidRPr="00D615E4" w:rsidRDefault="006D589C" w:rsidP="006D589C">
            <w:pPr>
              <w:rPr>
                <w:rFonts w:ascii="Arial" w:hAnsi="Arial" w:cs="Arial"/>
                <w:sz w:val="20"/>
                <w:szCs w:val="20"/>
              </w:rPr>
            </w:pPr>
          </w:p>
        </w:tc>
      </w:tr>
      <w:tr w:rsidR="00D02F36" w:rsidRPr="00D615E4" w14:paraId="5DEBD773" w14:textId="77777777" w:rsidTr="001243F2">
        <w:tc>
          <w:tcPr>
            <w:tcW w:w="3823" w:type="dxa"/>
            <w:gridSpan w:val="2"/>
          </w:tcPr>
          <w:p w14:paraId="6B75E94F" w14:textId="0E314F12" w:rsidR="00D02F36" w:rsidRPr="00D02F36" w:rsidRDefault="00D02F36" w:rsidP="00D02F36">
            <w:pPr>
              <w:jc w:val="both"/>
              <w:rPr>
                <w:rFonts w:ascii="Arial" w:hAnsi="Arial" w:cs="Arial"/>
                <w:b/>
                <w:bCs/>
                <w:sz w:val="20"/>
                <w:szCs w:val="20"/>
              </w:rPr>
            </w:pPr>
            <w:r w:rsidRPr="00D02F36">
              <w:rPr>
                <w:rFonts w:ascii="Arial" w:hAnsi="Arial" w:cs="Arial"/>
                <w:b/>
                <w:bCs/>
                <w:sz w:val="20"/>
                <w:szCs w:val="20"/>
              </w:rPr>
              <w:t>Tiekėjo/kiekvieno Tiekėjų grupės nario elektroninio pašto adresas, kuriuo turėtų būti siunčiamas Veiklos partnerių patikros klausimynas pildymui</w:t>
            </w:r>
          </w:p>
        </w:tc>
        <w:tc>
          <w:tcPr>
            <w:tcW w:w="3685" w:type="dxa"/>
          </w:tcPr>
          <w:p w14:paraId="2584692C" w14:textId="14B30EC1" w:rsidR="00D02F36" w:rsidRPr="00D02F36" w:rsidRDefault="00D02F36" w:rsidP="00D02F36">
            <w:pPr>
              <w:jc w:val="both"/>
              <w:rPr>
                <w:rFonts w:ascii="Arial" w:hAnsi="Arial" w:cs="Arial"/>
                <w:b/>
                <w:bCs/>
                <w:sz w:val="20"/>
                <w:szCs w:val="20"/>
                <w:lang w:val="en-GB"/>
              </w:rPr>
            </w:pPr>
            <w:r w:rsidRPr="00D02F36">
              <w:rPr>
                <w:rFonts w:ascii="Arial" w:hAnsi="Arial" w:cs="Arial"/>
                <w:b/>
                <w:bCs/>
                <w:sz w:val="20"/>
                <w:szCs w:val="20"/>
                <w:lang w:val="en-GB"/>
              </w:rPr>
              <w:t>The email address of the Supplier / each member of the group of Suppliers to which the Business Partner due</w:t>
            </w:r>
            <w:r w:rsidRPr="00D02F36">
              <w:rPr>
                <w:rFonts w:ascii="Cambria Math" w:hAnsi="Cambria Math" w:cs="Cambria Math"/>
                <w:b/>
                <w:bCs/>
                <w:sz w:val="20"/>
                <w:szCs w:val="20"/>
                <w:lang w:val="en-GB"/>
              </w:rPr>
              <w:t>‑</w:t>
            </w:r>
            <w:r w:rsidRPr="00D02F36">
              <w:rPr>
                <w:rFonts w:ascii="Arial" w:hAnsi="Arial" w:cs="Arial"/>
                <w:b/>
                <w:bCs/>
                <w:sz w:val="20"/>
                <w:szCs w:val="20"/>
                <w:lang w:val="en-GB"/>
              </w:rPr>
              <w:t>diligence questionnaire should be sent for completion.</w:t>
            </w:r>
          </w:p>
        </w:tc>
        <w:tc>
          <w:tcPr>
            <w:tcW w:w="7052" w:type="dxa"/>
          </w:tcPr>
          <w:p w14:paraId="63C37EFF" w14:textId="77777777" w:rsidR="00D02F36" w:rsidRPr="00D615E4" w:rsidRDefault="00D02F36" w:rsidP="00D02F36">
            <w:pPr>
              <w:rPr>
                <w:rFonts w:ascii="Arial" w:hAnsi="Arial" w:cs="Arial"/>
                <w:sz w:val="20"/>
                <w:szCs w:val="20"/>
              </w:rPr>
            </w:pPr>
          </w:p>
        </w:tc>
      </w:tr>
      <w:tr w:rsidR="006D589C" w:rsidRPr="00D615E4" w14:paraId="433833E2" w14:textId="77777777" w:rsidTr="001243F2">
        <w:tc>
          <w:tcPr>
            <w:tcW w:w="3823" w:type="dxa"/>
            <w:gridSpan w:val="2"/>
          </w:tcPr>
          <w:p w14:paraId="13AAD7D9" w14:textId="5B226BE3" w:rsidR="006D589C" w:rsidRPr="00D615E4" w:rsidRDefault="006D589C" w:rsidP="001243F2">
            <w:pPr>
              <w:jc w:val="both"/>
              <w:rPr>
                <w:rFonts w:ascii="Arial" w:hAnsi="Arial" w:cs="Arial"/>
                <w:sz w:val="20"/>
                <w:szCs w:val="20"/>
              </w:rPr>
            </w:pPr>
            <w:r w:rsidRPr="00D615E4">
              <w:rPr>
                <w:rFonts w:ascii="Arial" w:hAnsi="Arial" w:cs="Arial"/>
                <w:sz w:val="20"/>
                <w:szCs w:val="20"/>
              </w:rPr>
              <w:t>Tiekėjo PVM mokėtojo kodas/</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1C2769F0" w14:textId="15D166A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 VAT identification number</w:t>
            </w:r>
            <w:r w:rsidR="00026926" w:rsidRPr="00D615E4">
              <w:rPr>
                <w:rFonts w:ascii="Arial" w:hAnsi="Arial" w:cs="Arial"/>
                <w:sz w:val="20"/>
                <w:szCs w:val="20"/>
                <w:lang w:val="en-GB"/>
              </w:rPr>
              <w:t xml:space="preserve"> </w:t>
            </w:r>
            <w:r w:rsidRPr="00D615E4">
              <w:rPr>
                <w:rFonts w:ascii="Arial" w:hAnsi="Arial" w:cs="Arial"/>
                <w:sz w:val="20"/>
                <w:szCs w:val="20"/>
                <w:lang w:val="en-GB"/>
              </w:rPr>
              <w:t>(s)</w:t>
            </w:r>
            <w:r w:rsidR="00026926" w:rsidRPr="00D615E4">
              <w:rPr>
                <w:rFonts w:ascii="Arial" w:hAnsi="Arial" w:cs="Arial"/>
                <w:sz w:val="20"/>
                <w:szCs w:val="20"/>
                <w:lang w:val="en-GB"/>
              </w:rPr>
              <w:t xml:space="preserve"> </w:t>
            </w:r>
            <w:r w:rsidRPr="00D615E4">
              <w:rPr>
                <w:rFonts w:ascii="Arial" w:hAnsi="Arial" w:cs="Arial"/>
                <w:sz w:val="20"/>
                <w:szCs w:val="20"/>
                <w:lang w:val="en-GB"/>
              </w:rPr>
              <w:t>/</w:t>
            </w:r>
            <w:r w:rsidR="00026926" w:rsidRPr="00D615E4">
              <w:rPr>
                <w:rFonts w:ascii="Arial" w:hAnsi="Arial" w:cs="Arial"/>
                <w:sz w:val="20"/>
                <w:szCs w:val="20"/>
                <w:lang w:val="en-GB"/>
              </w:rPr>
              <w:t xml:space="preserve"> </w:t>
            </w:r>
            <w:r w:rsidR="0023303F" w:rsidRPr="00D615E4">
              <w:rPr>
                <w:rFonts w:ascii="Arial" w:hAnsi="Arial" w:cs="Arial"/>
                <w:i/>
                <w:iCs/>
                <w:sz w:val="20"/>
                <w:szCs w:val="20"/>
                <w:lang w:val="en-GB"/>
              </w:rPr>
              <w:t>I</w:t>
            </w:r>
            <w:r w:rsidRPr="00D615E4">
              <w:rPr>
                <w:rFonts w:ascii="Arial" w:hAnsi="Arial" w:cs="Arial"/>
                <w:i/>
                <w:iCs/>
                <w:sz w:val="20"/>
                <w:szCs w:val="20"/>
                <w:lang w:val="en-GB"/>
              </w:rPr>
              <w:t xml:space="preserve">n case the </w:t>
            </w:r>
            <w:r w:rsidR="00922378" w:rsidRPr="00D615E4">
              <w:rPr>
                <w:rFonts w:ascii="Arial" w:hAnsi="Arial" w:cs="Arial"/>
                <w:i/>
                <w:iCs/>
                <w:sz w:val="20"/>
                <w:szCs w:val="20"/>
                <w:lang w:val="en-GB"/>
              </w:rPr>
              <w:t>Tender</w:t>
            </w:r>
            <w:r w:rsidRPr="00D615E4">
              <w:rPr>
                <w:rFonts w:ascii="Arial" w:hAnsi="Arial" w:cs="Arial"/>
                <w:i/>
                <w:iCs/>
                <w:sz w:val="20"/>
                <w:szCs w:val="20"/>
                <w:lang w:val="en-GB"/>
              </w:rPr>
              <w:t xml:space="preserve"> is </w:t>
            </w:r>
            <w:r w:rsidR="00922378" w:rsidRPr="00D615E4">
              <w:rPr>
                <w:rFonts w:ascii="Arial" w:hAnsi="Arial" w:cs="Arial"/>
                <w:i/>
                <w:iCs/>
                <w:sz w:val="20"/>
                <w:szCs w:val="20"/>
                <w:lang w:val="en-GB"/>
              </w:rPr>
              <w:t>submitted</w:t>
            </w:r>
            <w:r w:rsidRPr="00D615E4">
              <w:rPr>
                <w:rFonts w:ascii="Arial" w:hAnsi="Arial" w:cs="Arial"/>
                <w:i/>
                <w:iCs/>
                <w:sz w:val="20"/>
                <w:szCs w:val="20"/>
                <w:lang w:val="en-GB"/>
              </w:rPr>
              <w:t xml:space="preserve"> by a Supplier group, the codes of all the </w:t>
            </w:r>
            <w:r w:rsidRPr="00D615E4">
              <w:rPr>
                <w:rFonts w:ascii="Arial" w:hAnsi="Arial" w:cs="Arial"/>
                <w:i/>
                <w:iCs/>
                <w:sz w:val="20"/>
                <w:szCs w:val="20"/>
                <w:lang w:val="en-GB"/>
              </w:rPr>
              <w:lastRenderedPageBreak/>
              <w:t>Supplier group members shall be indicated.</w:t>
            </w:r>
          </w:p>
        </w:tc>
        <w:tc>
          <w:tcPr>
            <w:tcW w:w="7052" w:type="dxa"/>
          </w:tcPr>
          <w:p w14:paraId="2F17E851" w14:textId="77777777" w:rsidR="006D589C" w:rsidRPr="00D615E4" w:rsidRDefault="006D589C" w:rsidP="006D589C">
            <w:pPr>
              <w:rPr>
                <w:rFonts w:ascii="Arial" w:hAnsi="Arial" w:cs="Arial"/>
                <w:sz w:val="20"/>
                <w:szCs w:val="20"/>
              </w:rPr>
            </w:pPr>
          </w:p>
        </w:tc>
      </w:tr>
      <w:tr w:rsidR="005D7598" w:rsidRPr="00D615E4" w14:paraId="65E7B08C" w14:textId="77777777" w:rsidTr="001243F2">
        <w:tc>
          <w:tcPr>
            <w:tcW w:w="3823" w:type="dxa"/>
            <w:gridSpan w:val="2"/>
          </w:tcPr>
          <w:p w14:paraId="70406A4D" w14:textId="779FCE9E" w:rsidR="005D759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sąskaitos numeris, banko pavadinimas ir banko kodas</w:t>
            </w:r>
          </w:p>
        </w:tc>
        <w:tc>
          <w:tcPr>
            <w:tcW w:w="3685" w:type="dxa"/>
          </w:tcPr>
          <w:p w14:paraId="723AFC23" w14:textId="465AFD89" w:rsidR="005D7598" w:rsidRPr="00D615E4" w:rsidRDefault="00AA374F" w:rsidP="001243F2">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052" w:type="dxa"/>
          </w:tcPr>
          <w:p w14:paraId="5BE7C7C5" w14:textId="77777777" w:rsidR="005D7598" w:rsidRPr="00D615E4" w:rsidRDefault="005D7598" w:rsidP="006D589C">
            <w:pPr>
              <w:rPr>
                <w:rFonts w:ascii="Arial" w:hAnsi="Arial" w:cs="Arial"/>
                <w:sz w:val="20"/>
                <w:szCs w:val="20"/>
              </w:rPr>
            </w:pPr>
          </w:p>
        </w:tc>
      </w:tr>
      <w:tr w:rsidR="00CB3A48" w:rsidRPr="00D615E4" w14:paraId="4DE0099B" w14:textId="77777777" w:rsidTr="001243F2">
        <w:tc>
          <w:tcPr>
            <w:tcW w:w="3823" w:type="dxa"/>
            <w:gridSpan w:val="2"/>
          </w:tcPr>
          <w:p w14:paraId="5E2B3161" w14:textId="7E1FECF5" w:rsidR="00CB3A48" w:rsidRPr="00D615E4" w:rsidRDefault="00922378" w:rsidP="001243F2">
            <w:pPr>
              <w:jc w:val="both"/>
              <w:rPr>
                <w:rFonts w:ascii="Arial" w:hAnsi="Arial" w:cs="Arial"/>
                <w:sz w:val="20"/>
                <w:szCs w:val="20"/>
              </w:rPr>
            </w:pPr>
            <w:r w:rsidRPr="00D615E4">
              <w:rPr>
                <w:rFonts w:ascii="Arial" w:hAnsi="Arial" w:cs="Arial"/>
                <w:sz w:val="20"/>
                <w:szCs w:val="20"/>
              </w:rPr>
              <w:t>Pasiūlymo</w:t>
            </w:r>
            <w:r w:rsidR="00CB3A48" w:rsidRPr="00D615E4">
              <w:rPr>
                <w:rFonts w:ascii="Arial" w:hAnsi="Arial" w:cs="Arial"/>
                <w:sz w:val="20"/>
                <w:szCs w:val="20"/>
              </w:rPr>
              <w:t xml:space="preserve"> pasirašymui Tiekėjo / Tiekėjų grupės atsakingo partnerio įgalioto asmens vardas, pavardė, pareigos, telefono numeris ir el. paštas </w:t>
            </w:r>
          </w:p>
        </w:tc>
        <w:tc>
          <w:tcPr>
            <w:tcW w:w="3685" w:type="dxa"/>
          </w:tcPr>
          <w:p w14:paraId="3A122CA2" w14:textId="31E6ED54" w:rsidR="00CB3A48"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surname, position, telephone number and e-mail of the person authorized by the Supplier / </w:t>
            </w:r>
            <w:r w:rsidR="007050FB" w:rsidRPr="00D615E4">
              <w:rPr>
                <w:rFonts w:ascii="Arial" w:hAnsi="Arial" w:cs="Arial"/>
                <w:sz w:val="20"/>
                <w:szCs w:val="20"/>
                <w:lang w:val="en-GB"/>
              </w:rPr>
              <w:t>r</w:t>
            </w:r>
            <w:r w:rsidRPr="00D615E4">
              <w:rPr>
                <w:rFonts w:ascii="Arial" w:hAnsi="Arial" w:cs="Arial"/>
                <w:sz w:val="20"/>
                <w:szCs w:val="20"/>
                <w:lang w:val="en-GB"/>
              </w:rPr>
              <w:t xml:space="preserve">esponsible </w:t>
            </w:r>
            <w:r w:rsidR="007050FB" w:rsidRPr="00D615E4">
              <w:rPr>
                <w:rFonts w:ascii="Arial" w:hAnsi="Arial" w:cs="Arial"/>
                <w:sz w:val="20"/>
                <w:szCs w:val="20"/>
                <w:lang w:val="en-GB"/>
              </w:rPr>
              <w:t>p</w:t>
            </w:r>
            <w:r w:rsidRPr="00D615E4">
              <w:rPr>
                <w:rFonts w:ascii="Arial" w:hAnsi="Arial" w:cs="Arial"/>
                <w:sz w:val="20"/>
                <w:szCs w:val="20"/>
                <w:lang w:val="en-GB"/>
              </w:rPr>
              <w:t xml:space="preserve">artner of the group of Suppliers to sign the </w:t>
            </w:r>
            <w:r w:rsidR="00922378" w:rsidRPr="00D615E4">
              <w:rPr>
                <w:rFonts w:ascii="Arial" w:hAnsi="Arial" w:cs="Arial"/>
                <w:sz w:val="20"/>
                <w:szCs w:val="20"/>
                <w:lang w:val="en-GB"/>
              </w:rPr>
              <w:t>Tender</w:t>
            </w:r>
          </w:p>
        </w:tc>
        <w:tc>
          <w:tcPr>
            <w:tcW w:w="7052" w:type="dxa"/>
          </w:tcPr>
          <w:p w14:paraId="664706E2" w14:textId="77777777" w:rsidR="00CB3A48" w:rsidRPr="00D615E4" w:rsidRDefault="00CB3A48" w:rsidP="00CB3A48">
            <w:pPr>
              <w:rPr>
                <w:rFonts w:ascii="Arial" w:hAnsi="Arial" w:cs="Arial"/>
                <w:sz w:val="20"/>
                <w:szCs w:val="20"/>
              </w:rPr>
            </w:pPr>
          </w:p>
        </w:tc>
      </w:tr>
      <w:tr w:rsidR="00922378" w:rsidRPr="00D615E4" w14:paraId="6280F418" w14:textId="77777777" w:rsidTr="001243F2">
        <w:tc>
          <w:tcPr>
            <w:tcW w:w="3823" w:type="dxa"/>
            <w:gridSpan w:val="2"/>
          </w:tcPr>
          <w:p w14:paraId="5F6A9145" w14:textId="09F26770" w:rsidR="0092237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įgalioto asmens laimėjimo atveju pasirašančio Sutartį vardas, pavardė, pareigos</w:t>
            </w:r>
          </w:p>
        </w:tc>
        <w:tc>
          <w:tcPr>
            <w:tcW w:w="3685" w:type="dxa"/>
          </w:tcPr>
          <w:p w14:paraId="1653E09B" w14:textId="28E60DBC"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US"/>
              </w:rPr>
              <w:t>Name, surname and the position of the person authorized by the Supplier / Supplier group to sign the Contract if the Supplier wins the Procurement</w:t>
            </w:r>
          </w:p>
        </w:tc>
        <w:tc>
          <w:tcPr>
            <w:tcW w:w="7052" w:type="dxa"/>
          </w:tcPr>
          <w:p w14:paraId="2ADC5A4D" w14:textId="77777777" w:rsidR="00922378" w:rsidRPr="00D615E4" w:rsidRDefault="00922378" w:rsidP="00CB3A48">
            <w:pPr>
              <w:rPr>
                <w:rFonts w:ascii="Arial" w:hAnsi="Arial" w:cs="Arial"/>
                <w:sz w:val="20"/>
                <w:szCs w:val="20"/>
              </w:rPr>
            </w:pPr>
          </w:p>
        </w:tc>
      </w:tr>
      <w:tr w:rsidR="00922378" w:rsidRPr="00D615E4" w14:paraId="11529039" w14:textId="77777777" w:rsidTr="001243F2">
        <w:tc>
          <w:tcPr>
            <w:tcW w:w="3823" w:type="dxa"/>
            <w:gridSpan w:val="2"/>
          </w:tcPr>
          <w:p w14:paraId="76C3399C" w14:textId="07CBDF19" w:rsidR="00922378" w:rsidRPr="00D615E4" w:rsidRDefault="00922378" w:rsidP="001243F2">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sidR="00863485">
              <w:rPr>
                <w:rFonts w:ascii="Arial" w:hAnsi="Arial" w:cs="Arial"/>
                <w:sz w:val="20"/>
                <w:szCs w:val="20"/>
              </w:rPr>
              <w:t xml:space="preserve">pareigos, </w:t>
            </w:r>
            <w:r w:rsidRPr="00D615E4">
              <w:rPr>
                <w:rFonts w:ascii="Arial" w:hAnsi="Arial" w:cs="Arial"/>
                <w:sz w:val="20"/>
                <w:szCs w:val="20"/>
              </w:rPr>
              <w:t>telefono numeris, el. paštas</w:t>
            </w:r>
          </w:p>
        </w:tc>
        <w:tc>
          <w:tcPr>
            <w:tcW w:w="3685" w:type="dxa"/>
          </w:tcPr>
          <w:p w14:paraId="3A860A69" w14:textId="3EED385B"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GB"/>
              </w:rPr>
              <w:t>Name, surname,</w:t>
            </w:r>
            <w:r w:rsidR="00863485">
              <w:rPr>
                <w:rFonts w:ascii="Arial" w:hAnsi="Arial" w:cs="Arial"/>
                <w:sz w:val="20"/>
                <w:szCs w:val="20"/>
                <w:lang w:val="en-GB"/>
              </w:rPr>
              <w:t xml:space="preserve"> the </w:t>
            </w:r>
            <w:proofErr w:type="gramStart"/>
            <w:r w:rsidR="00863485">
              <w:rPr>
                <w:rFonts w:ascii="Arial" w:hAnsi="Arial" w:cs="Arial"/>
                <w:sz w:val="20"/>
                <w:szCs w:val="20"/>
                <w:lang w:val="en-GB"/>
              </w:rPr>
              <w:t xml:space="preserve">position, </w:t>
            </w:r>
            <w:r w:rsidRPr="00D615E4">
              <w:rPr>
                <w:rFonts w:ascii="Arial" w:hAnsi="Arial" w:cs="Arial"/>
                <w:sz w:val="20"/>
                <w:szCs w:val="20"/>
                <w:lang w:val="en-GB"/>
              </w:rPr>
              <w:t xml:space="preserve"> telephone</w:t>
            </w:r>
            <w:proofErr w:type="gramEnd"/>
            <w:r w:rsidRPr="00D615E4">
              <w:rPr>
                <w:rFonts w:ascii="Arial" w:hAnsi="Arial" w:cs="Arial"/>
                <w:sz w:val="20"/>
                <w:szCs w:val="20"/>
                <w:lang w:val="en-GB"/>
              </w:rPr>
              <w:t xml:space="preserve"> No. and e-mail of the person responsible for the implementation of the Contract appointed by a Supplier / responsible partner of the Supplier group</w:t>
            </w:r>
          </w:p>
        </w:tc>
        <w:tc>
          <w:tcPr>
            <w:tcW w:w="7052" w:type="dxa"/>
          </w:tcPr>
          <w:p w14:paraId="434A37FC" w14:textId="77777777" w:rsidR="00922378" w:rsidRPr="00D615E4" w:rsidRDefault="00922378" w:rsidP="00CB3A48">
            <w:pPr>
              <w:rPr>
                <w:rFonts w:ascii="Arial" w:hAnsi="Arial" w:cs="Arial"/>
                <w:sz w:val="20"/>
                <w:szCs w:val="20"/>
              </w:rPr>
            </w:pPr>
          </w:p>
        </w:tc>
      </w:tr>
      <w:tr w:rsidR="008C6AFA" w:rsidRPr="00D615E4" w14:paraId="0F7274FA" w14:textId="77777777" w:rsidTr="000263EB">
        <w:tc>
          <w:tcPr>
            <w:tcW w:w="988" w:type="dxa"/>
            <w:vAlign w:val="center"/>
          </w:tcPr>
          <w:p w14:paraId="3DB3B4F1" w14:textId="6E6050CF" w:rsidR="008C6AFA" w:rsidRPr="00D615E4" w:rsidRDefault="008C6AFA" w:rsidP="000263EB">
            <w:pPr>
              <w:rPr>
                <w:rFonts w:ascii="Arial" w:hAnsi="Arial" w:cs="Arial"/>
                <w:sz w:val="20"/>
                <w:szCs w:val="20"/>
              </w:rPr>
            </w:pPr>
            <w:r w:rsidRPr="00D615E4">
              <w:rPr>
                <w:rFonts w:ascii="Arial" w:hAnsi="Arial" w:cs="Arial"/>
                <w:sz w:val="20"/>
                <w:szCs w:val="20"/>
              </w:rPr>
              <w:t>1.</w:t>
            </w:r>
          </w:p>
        </w:tc>
        <w:tc>
          <w:tcPr>
            <w:tcW w:w="6520" w:type="dxa"/>
            <w:gridSpan w:val="2"/>
          </w:tcPr>
          <w:p w14:paraId="323165F5" w14:textId="72961B11" w:rsidR="008C6AFA" w:rsidRPr="00D615E4" w:rsidRDefault="008C6AFA" w:rsidP="00771412">
            <w:pPr>
              <w:spacing w:before="120" w:after="120"/>
              <w:jc w:val="center"/>
              <w:rPr>
                <w:rFonts w:ascii="Arial" w:hAnsi="Arial" w:cs="Arial"/>
                <w:sz w:val="20"/>
                <w:szCs w:val="20"/>
              </w:rPr>
            </w:pPr>
            <w:bookmarkStart w:id="1" w:name="_Toc329443226"/>
            <w:r w:rsidRPr="00D615E4">
              <w:rPr>
                <w:rFonts w:ascii="Arial" w:hAnsi="Arial" w:cs="Arial"/>
                <w:b/>
                <w:bCs/>
                <w:sz w:val="20"/>
                <w:szCs w:val="20"/>
              </w:rPr>
              <w:t>SUTIKIMAS SU PIRKIMO SĄLYGOMIS</w:t>
            </w:r>
            <w:bookmarkEnd w:id="1"/>
          </w:p>
        </w:tc>
        <w:tc>
          <w:tcPr>
            <w:tcW w:w="7052" w:type="dxa"/>
            <w:vAlign w:val="center"/>
          </w:tcPr>
          <w:p w14:paraId="2C212AC4" w14:textId="11C47B54" w:rsidR="008C6AFA" w:rsidRPr="00D615E4" w:rsidRDefault="00741FED" w:rsidP="00771412">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008C6AFA" w:rsidRPr="00D615E4" w14:paraId="4731A4CB" w14:textId="77777777" w:rsidTr="000263EB">
        <w:tc>
          <w:tcPr>
            <w:tcW w:w="988" w:type="dxa"/>
            <w:vAlign w:val="center"/>
          </w:tcPr>
          <w:p w14:paraId="2F74C59E" w14:textId="5AC7E6AC" w:rsidR="008C6AFA" w:rsidRPr="00D615E4" w:rsidRDefault="008C6AFA" w:rsidP="000263EB">
            <w:pPr>
              <w:rPr>
                <w:rFonts w:ascii="Arial" w:hAnsi="Arial" w:cs="Arial"/>
                <w:sz w:val="20"/>
                <w:szCs w:val="20"/>
              </w:rPr>
            </w:pPr>
            <w:r w:rsidRPr="00D615E4">
              <w:rPr>
                <w:rFonts w:ascii="Arial" w:hAnsi="Arial" w:cs="Arial"/>
                <w:sz w:val="20"/>
                <w:szCs w:val="20"/>
              </w:rPr>
              <w:t>1.1.</w:t>
            </w:r>
          </w:p>
        </w:tc>
        <w:tc>
          <w:tcPr>
            <w:tcW w:w="6520" w:type="dxa"/>
            <w:gridSpan w:val="2"/>
          </w:tcPr>
          <w:p w14:paraId="2DCE0B34" w14:textId="7D3887F4" w:rsidR="008C6AFA" w:rsidRPr="00D615E4" w:rsidRDefault="00A3735D" w:rsidP="00EF78E1">
            <w:pPr>
              <w:pStyle w:val="ListParagraph"/>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w:t>
            </w:r>
            <w:r w:rsidR="008C6AFA" w:rsidRPr="00D615E4">
              <w:rPr>
                <w:rFonts w:ascii="Arial" w:hAnsi="Arial" w:cs="Arial"/>
                <w:sz w:val="20"/>
                <w:szCs w:val="20"/>
              </w:rPr>
              <w:t>.</w:t>
            </w:r>
          </w:p>
        </w:tc>
        <w:tc>
          <w:tcPr>
            <w:tcW w:w="7052" w:type="dxa"/>
          </w:tcPr>
          <w:p w14:paraId="54908455" w14:textId="7CC49DF0" w:rsidR="008C6AFA" w:rsidRPr="00D615E4" w:rsidRDefault="00741FED" w:rsidP="00EF78E1">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D615E4">
              <w:rPr>
                <w:rFonts w:ascii="Arial" w:hAnsi="Arial" w:cs="Arial"/>
                <w:sz w:val="20"/>
                <w:szCs w:val="20"/>
                <w:lang w:val="en-GB"/>
              </w:rPr>
              <w:t xml:space="preserve">With this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acknowledge that by submitting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agree with the further Procurement </w:t>
            </w:r>
            <w:r w:rsidR="00EF78E1" w:rsidRPr="00D615E4">
              <w:rPr>
                <w:rFonts w:ascii="Arial" w:hAnsi="Arial" w:cs="Arial"/>
                <w:sz w:val="20"/>
                <w:szCs w:val="20"/>
                <w:lang w:val="en-GB"/>
              </w:rPr>
              <w:t>p</w:t>
            </w:r>
            <w:r w:rsidRPr="00D615E4">
              <w:rPr>
                <w:rFonts w:ascii="Arial" w:hAnsi="Arial" w:cs="Arial"/>
                <w:sz w:val="20"/>
                <w:szCs w:val="20"/>
                <w:lang w:val="en-GB"/>
              </w:rPr>
              <w:t xml:space="preserve">rocedures set forth in LP and the Procurement </w:t>
            </w:r>
            <w:r w:rsidR="00EF78E1" w:rsidRPr="00D615E4">
              <w:rPr>
                <w:rFonts w:ascii="Arial" w:hAnsi="Arial" w:cs="Arial"/>
                <w:sz w:val="20"/>
                <w:szCs w:val="20"/>
                <w:lang w:val="en-GB"/>
              </w:rPr>
              <w:t>c</w:t>
            </w:r>
            <w:r w:rsidRPr="00D615E4">
              <w:rPr>
                <w:rFonts w:ascii="Arial" w:hAnsi="Arial" w:cs="Arial"/>
                <w:sz w:val="20"/>
                <w:szCs w:val="20"/>
                <w:lang w:val="en-GB"/>
              </w:rPr>
              <w:t>onditions.</w:t>
            </w:r>
            <w:bookmarkEnd w:id="2"/>
          </w:p>
        </w:tc>
      </w:tr>
      <w:tr w:rsidR="008C6AFA" w:rsidRPr="00D615E4" w14:paraId="581E67BD" w14:textId="77777777" w:rsidTr="000263EB">
        <w:tc>
          <w:tcPr>
            <w:tcW w:w="988" w:type="dxa"/>
            <w:vAlign w:val="center"/>
          </w:tcPr>
          <w:p w14:paraId="243B5B54" w14:textId="768063CA" w:rsidR="008C6AFA" w:rsidRPr="00D615E4" w:rsidRDefault="008C6AFA" w:rsidP="000263EB">
            <w:pPr>
              <w:rPr>
                <w:rFonts w:ascii="Arial" w:hAnsi="Arial" w:cs="Arial"/>
                <w:sz w:val="20"/>
                <w:szCs w:val="20"/>
              </w:rPr>
            </w:pPr>
            <w:r w:rsidRPr="00D615E4">
              <w:rPr>
                <w:rFonts w:ascii="Arial" w:hAnsi="Arial" w:cs="Arial"/>
                <w:sz w:val="20"/>
                <w:szCs w:val="20"/>
              </w:rPr>
              <w:t>1.2.</w:t>
            </w:r>
          </w:p>
        </w:tc>
        <w:tc>
          <w:tcPr>
            <w:tcW w:w="6520" w:type="dxa"/>
            <w:gridSpan w:val="2"/>
          </w:tcPr>
          <w:p w14:paraId="38C6B4CE" w14:textId="1BCB77FE" w:rsidR="00CC2A3D" w:rsidRPr="00666010" w:rsidRDefault="00CC2A3D" w:rsidP="00CC2A3D">
            <w:pPr>
              <w:tabs>
                <w:tab w:val="left" w:pos="426"/>
                <w:tab w:val="left" w:pos="851"/>
              </w:tabs>
              <w:suppressAutoHyphens/>
              <w:autoSpaceDE w:val="0"/>
              <w:autoSpaceDN w:val="0"/>
              <w:adjustRightInd w:val="0"/>
              <w:contextualSpacing/>
              <w:jc w:val="both"/>
              <w:textAlignment w:val="center"/>
              <w:rPr>
                <w:rFonts w:ascii="Arial" w:hAnsi="Arial" w:cs="Arial"/>
                <w:b/>
                <w:bCs/>
                <w:color w:val="000000" w:themeColor="text1"/>
                <w:sz w:val="20"/>
                <w:szCs w:val="20"/>
                <w:highlight w:val="yellow"/>
                <w:lang w:eastAsia="zh-CN"/>
              </w:rPr>
            </w:pPr>
            <w:r w:rsidRPr="00666010">
              <w:rPr>
                <w:rFonts w:ascii="Arial" w:hAnsi="Arial" w:cs="Arial"/>
                <w:b/>
                <w:bCs/>
                <w:i/>
                <w:iCs/>
                <w:color w:val="000000" w:themeColor="text1"/>
                <w:sz w:val="20"/>
                <w:szCs w:val="20"/>
                <w:u w:val="single"/>
                <w:lang w:eastAsia="zh-CN"/>
              </w:rPr>
              <w:t>Tiekėjas privalo pasirinkti tinkamą Pasiūlymo 1.2 punkto variantą, o netinkamą išbraukti:</w:t>
            </w:r>
          </w:p>
          <w:p w14:paraId="5C7F2C57" w14:textId="77777777" w:rsidR="00CC2A3D" w:rsidRPr="00666010" w:rsidRDefault="00CC2A3D" w:rsidP="0040218D">
            <w:pPr>
              <w:jc w:val="both"/>
              <w:rPr>
                <w:rFonts w:ascii="Arial" w:hAnsi="Arial" w:cs="Arial"/>
                <w:color w:val="000000" w:themeColor="text1"/>
                <w:sz w:val="20"/>
                <w:szCs w:val="20"/>
              </w:rPr>
            </w:pPr>
          </w:p>
          <w:p w14:paraId="22B24868" w14:textId="77777777" w:rsidR="00CC2A3D" w:rsidRPr="00666010" w:rsidRDefault="00CC2A3D" w:rsidP="0040218D">
            <w:pPr>
              <w:jc w:val="both"/>
              <w:rPr>
                <w:rFonts w:ascii="Arial" w:hAnsi="Arial" w:cs="Arial"/>
                <w:color w:val="000000" w:themeColor="text1"/>
                <w:sz w:val="20"/>
                <w:szCs w:val="20"/>
              </w:rPr>
            </w:pPr>
          </w:p>
          <w:p w14:paraId="3D6F1642" w14:textId="15D4E06C" w:rsidR="008C6AFA" w:rsidRPr="00666010" w:rsidRDefault="008C6AFA" w:rsidP="0040218D">
            <w:pPr>
              <w:jc w:val="both"/>
              <w:rPr>
                <w:rFonts w:ascii="Arial" w:hAnsi="Arial" w:cs="Arial"/>
                <w:color w:val="000000" w:themeColor="text1"/>
                <w:sz w:val="20"/>
                <w:szCs w:val="20"/>
              </w:rPr>
            </w:pPr>
            <w:r w:rsidRPr="00666010">
              <w:rPr>
                <w:rFonts w:ascii="Arial" w:hAnsi="Arial" w:cs="Arial"/>
                <w:color w:val="000000" w:themeColor="text1"/>
                <w:sz w:val="20"/>
                <w:szCs w:val="20"/>
              </w:rPr>
              <w:t xml:space="preserve">Patvirtiname, kad atidžiai perskaitėme visus Pirkimo sąlygų, taip pat Techninės specifikacijos reikalavimus, mūsų </w:t>
            </w:r>
            <w:r w:rsidR="00A3735D" w:rsidRPr="00666010">
              <w:rPr>
                <w:rFonts w:ascii="Arial" w:hAnsi="Arial" w:cs="Arial"/>
                <w:color w:val="000000" w:themeColor="text1"/>
                <w:sz w:val="20"/>
                <w:szCs w:val="20"/>
              </w:rPr>
              <w:t>Pasiūlymas</w:t>
            </w:r>
            <w:r w:rsidRPr="00666010">
              <w:rPr>
                <w:rFonts w:ascii="Arial" w:hAnsi="Arial" w:cs="Arial"/>
                <w:color w:val="000000" w:themeColor="text1"/>
                <w:sz w:val="20"/>
                <w:szCs w:val="20"/>
              </w:rPr>
              <w:t xml:space="preserve"> juos visiškai atitinka ir įsipareigojame jų laikytis vykdydami Sutartį. Taip pat įsipareigojame laikytis ir kitų Lietuvos Respublikoje galiojančių ir Pirkimo objektui bei Sutarčiai taikomų teisės aktų reikalavimų.</w:t>
            </w:r>
          </w:p>
          <w:p w14:paraId="7BBF6063" w14:textId="77777777" w:rsidR="00CC2A3D" w:rsidRPr="00666010" w:rsidRDefault="00CC2A3D" w:rsidP="0040218D">
            <w:pPr>
              <w:jc w:val="both"/>
              <w:rPr>
                <w:rFonts w:ascii="Arial" w:hAnsi="Arial" w:cs="Arial"/>
                <w:color w:val="000000" w:themeColor="text1"/>
                <w:sz w:val="20"/>
                <w:szCs w:val="20"/>
              </w:rPr>
            </w:pPr>
          </w:p>
          <w:p w14:paraId="7D915B24" w14:textId="77777777" w:rsidR="00CC2A3D" w:rsidRPr="00666010" w:rsidRDefault="00CC2A3D" w:rsidP="00CC2A3D">
            <w:pPr>
              <w:jc w:val="both"/>
              <w:rPr>
                <w:rFonts w:ascii="Arial" w:hAnsi="Arial" w:cs="Arial"/>
                <w:i/>
                <w:iCs/>
                <w:color w:val="000000" w:themeColor="text1"/>
                <w:sz w:val="20"/>
                <w:szCs w:val="20"/>
              </w:rPr>
            </w:pPr>
            <w:r w:rsidRPr="00666010">
              <w:rPr>
                <w:rFonts w:ascii="Arial" w:hAnsi="Arial" w:cs="Arial"/>
                <w:i/>
                <w:iCs/>
                <w:color w:val="000000" w:themeColor="text1"/>
                <w:sz w:val="20"/>
                <w:szCs w:val="20"/>
              </w:rPr>
              <w:t>arba (tik Pirminio pasiūlymo atveju)</w:t>
            </w:r>
          </w:p>
          <w:p w14:paraId="4C626957" w14:textId="77777777" w:rsidR="00CC2A3D" w:rsidRPr="00666010" w:rsidRDefault="00CC2A3D" w:rsidP="00CC2A3D">
            <w:pPr>
              <w:jc w:val="both"/>
              <w:rPr>
                <w:rFonts w:ascii="Arial" w:hAnsi="Arial" w:cs="Arial"/>
                <w:color w:val="000000" w:themeColor="text1"/>
                <w:sz w:val="20"/>
                <w:szCs w:val="20"/>
              </w:rPr>
            </w:pPr>
          </w:p>
          <w:p w14:paraId="767012C8" w14:textId="601E5D41" w:rsidR="00CC2A3D" w:rsidRPr="00666010" w:rsidRDefault="00CC2A3D" w:rsidP="00CC2A3D">
            <w:pPr>
              <w:jc w:val="both"/>
              <w:rPr>
                <w:rFonts w:ascii="Arial" w:hAnsi="Arial" w:cs="Arial"/>
                <w:color w:val="000000" w:themeColor="text1"/>
                <w:sz w:val="20"/>
                <w:szCs w:val="20"/>
              </w:rPr>
            </w:pPr>
            <w:r w:rsidRPr="00666010">
              <w:rPr>
                <w:rFonts w:ascii="Arial" w:hAnsi="Arial" w:cs="Arial"/>
                <w:color w:val="000000" w:themeColor="text1"/>
                <w:sz w:val="20"/>
                <w:szCs w:val="20"/>
              </w:rPr>
              <w:t>Patvirtiname, kad atidžiai perskaitėme visus Pirkimo sąlygų reikalavimus, ir patvirtiname, kad mūsų pasiūlymas atitinka minimalius Pirkimo objektui keliamus reikalavimus.</w:t>
            </w:r>
          </w:p>
          <w:p w14:paraId="142B74CB" w14:textId="37D4C901" w:rsidR="00CC2A3D" w:rsidRPr="00666010" w:rsidRDefault="00CC2A3D" w:rsidP="0040218D">
            <w:pPr>
              <w:jc w:val="both"/>
              <w:rPr>
                <w:rFonts w:ascii="Arial" w:hAnsi="Arial" w:cs="Arial"/>
                <w:color w:val="000000" w:themeColor="text1"/>
                <w:sz w:val="20"/>
                <w:szCs w:val="20"/>
              </w:rPr>
            </w:pPr>
          </w:p>
        </w:tc>
        <w:tc>
          <w:tcPr>
            <w:tcW w:w="7052" w:type="dxa"/>
          </w:tcPr>
          <w:p w14:paraId="469A477B" w14:textId="3D79BA32" w:rsidR="00CC2A3D" w:rsidRPr="00666010" w:rsidRDefault="00CC2A3D" w:rsidP="00CC2A3D">
            <w:pPr>
              <w:spacing w:before="60" w:after="60"/>
              <w:jc w:val="both"/>
              <w:rPr>
                <w:rFonts w:ascii="Arial" w:hAnsi="Arial" w:cs="Arial"/>
                <w:b/>
                <w:bCs/>
                <w:i/>
                <w:iCs/>
                <w:color w:val="000000" w:themeColor="text1"/>
                <w:sz w:val="20"/>
                <w:szCs w:val="20"/>
                <w:u w:val="single"/>
                <w:lang w:val="en-GB"/>
              </w:rPr>
            </w:pPr>
            <w:r w:rsidRPr="00666010">
              <w:rPr>
                <w:rFonts w:ascii="Arial" w:hAnsi="Arial" w:cs="Arial"/>
                <w:b/>
                <w:bCs/>
                <w:i/>
                <w:iCs/>
                <w:color w:val="000000" w:themeColor="text1"/>
                <w:sz w:val="20"/>
                <w:szCs w:val="20"/>
                <w:u w:val="single"/>
                <w:lang w:val="en-GB"/>
              </w:rPr>
              <w:t>The Supplier must choose the appropriate option of paragraph 1.2 of the Tender and delete the other one:</w:t>
            </w:r>
          </w:p>
          <w:p w14:paraId="59D70A06" w14:textId="77777777" w:rsidR="00CC2A3D" w:rsidRPr="00666010" w:rsidRDefault="00CC2A3D" w:rsidP="00EF78E1">
            <w:pPr>
              <w:pStyle w:val="ListParagraph"/>
              <w:tabs>
                <w:tab w:val="left" w:pos="426"/>
              </w:tabs>
              <w:spacing w:before="60" w:after="60"/>
              <w:ind w:left="0"/>
              <w:jc w:val="both"/>
              <w:rPr>
                <w:rFonts w:ascii="Arial" w:hAnsi="Arial" w:cs="Arial"/>
                <w:color w:val="000000" w:themeColor="text1"/>
                <w:sz w:val="20"/>
                <w:szCs w:val="20"/>
                <w:lang w:val="en-GB"/>
              </w:rPr>
            </w:pPr>
          </w:p>
          <w:p w14:paraId="332CE03F" w14:textId="29A85D3A" w:rsidR="008C6AFA" w:rsidRPr="00666010" w:rsidRDefault="00741FED" w:rsidP="00EF78E1">
            <w:pPr>
              <w:pStyle w:val="ListParagraph"/>
              <w:tabs>
                <w:tab w:val="left" w:pos="426"/>
              </w:tabs>
              <w:spacing w:before="60" w:after="60"/>
              <w:ind w:left="0"/>
              <w:jc w:val="both"/>
              <w:rPr>
                <w:rFonts w:ascii="Arial" w:hAnsi="Arial" w:cs="Arial"/>
                <w:color w:val="000000" w:themeColor="text1"/>
                <w:sz w:val="20"/>
                <w:szCs w:val="20"/>
                <w:lang w:val="en-GB"/>
              </w:rPr>
            </w:pPr>
            <w:r w:rsidRPr="00666010">
              <w:rPr>
                <w:rFonts w:ascii="Arial" w:hAnsi="Arial" w:cs="Arial"/>
                <w:color w:val="000000" w:themeColor="text1"/>
                <w:sz w:val="20"/>
                <w:szCs w:val="20"/>
                <w:lang w:val="en-GB"/>
              </w:rPr>
              <w:t xml:space="preserve">We confirm that we have carefully read all the requirements of the Procurement </w:t>
            </w:r>
            <w:r w:rsidR="003B5042" w:rsidRPr="00666010">
              <w:rPr>
                <w:rFonts w:ascii="Arial" w:hAnsi="Arial" w:cs="Arial"/>
                <w:color w:val="000000" w:themeColor="text1"/>
                <w:sz w:val="20"/>
                <w:szCs w:val="20"/>
                <w:lang w:val="en-GB"/>
              </w:rPr>
              <w:t>c</w:t>
            </w:r>
            <w:r w:rsidRPr="00666010">
              <w:rPr>
                <w:rFonts w:ascii="Arial" w:hAnsi="Arial" w:cs="Arial"/>
                <w:color w:val="000000" w:themeColor="text1"/>
                <w:sz w:val="20"/>
                <w:szCs w:val="20"/>
                <w:lang w:val="en-GB"/>
              </w:rPr>
              <w:t xml:space="preserve">onditions, as well as the Technical Specification, our </w:t>
            </w:r>
            <w:r w:rsidR="001A1EA1" w:rsidRPr="00666010">
              <w:rPr>
                <w:rFonts w:ascii="Arial" w:hAnsi="Arial" w:cs="Arial"/>
                <w:color w:val="000000" w:themeColor="text1"/>
                <w:sz w:val="20"/>
                <w:szCs w:val="20"/>
                <w:lang w:val="en-GB"/>
              </w:rPr>
              <w:t>Tender</w:t>
            </w:r>
            <w:r w:rsidRPr="00666010">
              <w:rPr>
                <w:rFonts w:ascii="Arial" w:hAnsi="Arial" w:cs="Arial"/>
                <w:color w:val="000000" w:themeColor="text1"/>
                <w:sz w:val="20"/>
                <w:szCs w:val="20"/>
                <w:lang w:val="en-GB"/>
              </w:rPr>
              <w:t xml:space="preserve"> fully complies with </w:t>
            </w:r>
            <w:proofErr w:type="gramStart"/>
            <w:r w:rsidRPr="00666010">
              <w:rPr>
                <w:rFonts w:ascii="Arial" w:hAnsi="Arial" w:cs="Arial"/>
                <w:color w:val="000000" w:themeColor="text1"/>
                <w:sz w:val="20"/>
                <w:szCs w:val="20"/>
                <w:lang w:val="en-GB"/>
              </w:rPr>
              <w:t>them</w:t>
            </w:r>
            <w:proofErr w:type="gramEnd"/>
            <w:r w:rsidRPr="00666010">
              <w:rPr>
                <w:rFonts w:ascii="Arial" w:hAnsi="Arial" w:cs="Arial"/>
                <w:color w:val="000000" w:themeColor="text1"/>
                <w:sz w:val="20"/>
                <w:szCs w:val="20"/>
                <w:lang w:val="en-GB"/>
              </w:rPr>
              <w:t xml:space="preserve"> and we undertake to comply with them in the performance of the Contract. We also undertake to comply with the requirements of other legal acts in force in the Republic of Lithuania and applicable to the Object of Procurement and the Contract. </w:t>
            </w:r>
          </w:p>
          <w:p w14:paraId="31ED66D4" w14:textId="77777777" w:rsidR="00CC2A3D" w:rsidRPr="00666010" w:rsidRDefault="00CC2A3D" w:rsidP="00EF78E1">
            <w:pPr>
              <w:pStyle w:val="ListParagraph"/>
              <w:tabs>
                <w:tab w:val="left" w:pos="426"/>
              </w:tabs>
              <w:spacing w:before="60" w:after="60"/>
              <w:ind w:left="0"/>
              <w:jc w:val="both"/>
              <w:rPr>
                <w:rFonts w:ascii="Arial" w:hAnsi="Arial" w:cs="Arial"/>
                <w:color w:val="000000" w:themeColor="text1"/>
                <w:sz w:val="20"/>
                <w:szCs w:val="20"/>
                <w:lang w:val="en-GB"/>
              </w:rPr>
            </w:pPr>
          </w:p>
          <w:p w14:paraId="5EEA6F8A" w14:textId="77777777" w:rsidR="00CC2A3D" w:rsidRPr="00666010" w:rsidRDefault="00CC2A3D" w:rsidP="00CC2A3D">
            <w:pPr>
              <w:pStyle w:val="ListParagraph"/>
              <w:tabs>
                <w:tab w:val="left" w:pos="426"/>
              </w:tabs>
              <w:spacing w:before="60" w:after="60"/>
              <w:ind w:left="0"/>
              <w:jc w:val="both"/>
              <w:rPr>
                <w:rFonts w:ascii="Arial" w:hAnsi="Arial" w:cs="Arial"/>
                <w:i/>
                <w:iCs/>
                <w:color w:val="000000" w:themeColor="text1"/>
                <w:sz w:val="20"/>
                <w:szCs w:val="20"/>
                <w:lang w:val="en-GB"/>
              </w:rPr>
            </w:pPr>
            <w:r w:rsidRPr="00666010">
              <w:rPr>
                <w:rFonts w:ascii="Arial" w:hAnsi="Arial" w:cs="Arial"/>
                <w:i/>
                <w:iCs/>
                <w:color w:val="000000" w:themeColor="text1"/>
                <w:sz w:val="20"/>
                <w:szCs w:val="20"/>
                <w:lang w:val="en-GB"/>
              </w:rPr>
              <w:t>or (only in the case of Initial Tender):</w:t>
            </w:r>
          </w:p>
          <w:p w14:paraId="62C5EE74" w14:textId="77777777" w:rsidR="00CC2A3D" w:rsidRPr="00666010" w:rsidRDefault="00CC2A3D" w:rsidP="00CC2A3D">
            <w:pPr>
              <w:pStyle w:val="ListParagraph"/>
              <w:tabs>
                <w:tab w:val="left" w:pos="426"/>
              </w:tabs>
              <w:spacing w:before="60" w:after="60"/>
              <w:ind w:left="0"/>
              <w:jc w:val="both"/>
              <w:rPr>
                <w:rFonts w:ascii="Arial" w:hAnsi="Arial" w:cs="Arial"/>
                <w:color w:val="000000" w:themeColor="text1"/>
                <w:sz w:val="20"/>
                <w:szCs w:val="20"/>
                <w:lang w:val="en-GB"/>
              </w:rPr>
            </w:pPr>
          </w:p>
          <w:p w14:paraId="622C49F7" w14:textId="5E59B281" w:rsidR="00CC2A3D" w:rsidRPr="00666010" w:rsidRDefault="00CC2A3D" w:rsidP="00CC2A3D">
            <w:pPr>
              <w:pStyle w:val="ListParagraph"/>
              <w:tabs>
                <w:tab w:val="left" w:pos="426"/>
              </w:tabs>
              <w:spacing w:before="60" w:after="60"/>
              <w:ind w:left="0"/>
              <w:jc w:val="both"/>
              <w:rPr>
                <w:rFonts w:ascii="Arial" w:hAnsi="Arial" w:cs="Arial"/>
                <w:color w:val="000000" w:themeColor="text1"/>
                <w:sz w:val="20"/>
                <w:szCs w:val="20"/>
                <w:lang w:val="en-GB"/>
              </w:rPr>
            </w:pPr>
            <w:r w:rsidRPr="00666010">
              <w:rPr>
                <w:rFonts w:ascii="Arial" w:hAnsi="Arial" w:cs="Arial"/>
                <w:color w:val="000000" w:themeColor="text1"/>
                <w:sz w:val="20"/>
                <w:szCs w:val="20"/>
                <w:lang w:val="en-GB"/>
              </w:rPr>
              <w:t>We confirm that we have carefully read all the requirements of the Procurement conditions, and we confirm that our Tender complies with the minimum requirements for the object of the Procurement.</w:t>
            </w:r>
          </w:p>
        </w:tc>
      </w:tr>
      <w:tr w:rsidR="0000584E" w:rsidRPr="00D615E4" w14:paraId="5F65925A" w14:textId="77777777" w:rsidTr="000263EB">
        <w:tc>
          <w:tcPr>
            <w:tcW w:w="988" w:type="dxa"/>
            <w:vAlign w:val="center"/>
          </w:tcPr>
          <w:p w14:paraId="217EA3CA" w14:textId="312F9F79" w:rsidR="0000584E" w:rsidRPr="00D615E4" w:rsidRDefault="0000584E" w:rsidP="0000584E">
            <w:pPr>
              <w:rPr>
                <w:rFonts w:ascii="Arial" w:hAnsi="Arial" w:cs="Arial"/>
                <w:sz w:val="20"/>
                <w:szCs w:val="20"/>
              </w:rPr>
            </w:pPr>
            <w:r w:rsidRPr="00D615E4">
              <w:rPr>
                <w:rFonts w:ascii="Arial" w:hAnsi="Arial" w:cs="Arial"/>
                <w:sz w:val="20"/>
                <w:szCs w:val="20"/>
              </w:rPr>
              <w:lastRenderedPageBreak/>
              <w:t>1.3.</w:t>
            </w:r>
          </w:p>
        </w:tc>
        <w:tc>
          <w:tcPr>
            <w:tcW w:w="6520" w:type="dxa"/>
            <w:gridSpan w:val="2"/>
          </w:tcPr>
          <w:p w14:paraId="125E45F7" w14:textId="3EA6E91E" w:rsidR="0000584E" w:rsidRPr="00713262" w:rsidRDefault="0000584E" w:rsidP="0000584E">
            <w:pPr>
              <w:jc w:val="both"/>
              <w:rPr>
                <w:rFonts w:ascii="Arial" w:hAnsi="Arial" w:cs="Arial"/>
                <w:sz w:val="20"/>
                <w:szCs w:val="20"/>
              </w:rPr>
            </w:pPr>
            <w:r w:rsidRPr="00713262">
              <w:rPr>
                <w:rFonts w:ascii="Arial" w:hAnsi="Arial" w:cs="Arial"/>
                <w:color w:val="000000" w:themeColor="text1"/>
                <w:sz w:val="20"/>
                <w:szCs w:val="20"/>
                <w:lang w:eastAsia="ar-SA"/>
              </w:rPr>
              <w:t xml:space="preserve">Teikdami Pasiūlymą patvirtiname, kad </w:t>
            </w:r>
            <w:r w:rsidRPr="00713262">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713262">
              <w:rPr>
                <w:rFonts w:ascii="Arial" w:hAnsi="Arial" w:cs="Arial"/>
                <w:color w:val="000000" w:themeColor="text1"/>
                <w:sz w:val="20"/>
                <w:szCs w:val="20"/>
              </w:rPr>
              <w:t xml:space="preserve"> </w:t>
            </w:r>
            <w:r w:rsidRPr="00713262">
              <w:rPr>
                <w:rFonts w:ascii="Arial" w:hAnsi="Arial" w:cs="Arial"/>
                <w:color w:val="000000" w:themeColor="text1"/>
                <w:sz w:val="20"/>
                <w:szCs w:val="20"/>
                <w:lang w:eastAsia="zh-CN"/>
              </w:rPr>
              <w:t xml:space="preserve">nebus importuotos iš šalių, </w:t>
            </w:r>
            <w:r w:rsidRPr="00713262">
              <w:rPr>
                <w:rFonts w:ascii="Arial" w:hAnsi="Arial" w:cs="Arial"/>
                <w:sz w:val="20"/>
                <w:szCs w:val="20"/>
              </w:rPr>
              <w:t>ar jų dalių, teritorijų (specialaus statuso zonų)</w:t>
            </w:r>
            <w:r w:rsidRPr="00713262">
              <w:rPr>
                <w:rFonts w:ascii="Arial" w:hAnsi="Arial" w:cs="Arial"/>
                <w:color w:val="000000" w:themeColor="text1"/>
                <w:sz w:val="20"/>
                <w:szCs w:val="20"/>
                <w:lang w:eastAsia="zh-CN"/>
              </w:rPr>
              <w:t xml:space="preserve">, iš kurių </w:t>
            </w:r>
            <w:r w:rsidRPr="00713262">
              <w:rPr>
                <w:rFonts w:ascii="Arial" w:hAnsi="Arial" w:cs="Arial"/>
                <w:sz w:val="20"/>
                <w:szCs w:val="20"/>
              </w:rPr>
              <w:t xml:space="preserve">tokių tiekiamų prekių (naudojamų medžiagų, įrangos) </w:t>
            </w:r>
            <w:r w:rsidRPr="00713262">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713262">
              <w:rPr>
                <w:rFonts w:ascii="Arial" w:hAnsi="Arial" w:cs="Arial"/>
                <w:color w:val="000000" w:themeColor="text1"/>
                <w:sz w:val="20"/>
                <w:szCs w:val="20"/>
              </w:rPr>
              <w:t xml:space="preserve">Perkančiajam subjektui raštu pareikalavus, per jo nurodytą terminą bus pateikti dokumentai, patvirtinantys prekių (naudojamų medžiagų, įrangos) kilmės šalį ir gamintoją ir jo akcininkus. </w:t>
            </w:r>
          </w:p>
        </w:tc>
        <w:tc>
          <w:tcPr>
            <w:tcW w:w="7052" w:type="dxa"/>
          </w:tcPr>
          <w:p w14:paraId="45AED671" w14:textId="2449FE7D" w:rsidR="0000584E" w:rsidRPr="00713262" w:rsidRDefault="0000584E" w:rsidP="0000584E">
            <w:pPr>
              <w:pStyle w:val="ListParagraph"/>
              <w:tabs>
                <w:tab w:val="left" w:pos="426"/>
              </w:tabs>
              <w:spacing w:before="60" w:after="60"/>
              <w:ind w:left="0"/>
              <w:jc w:val="both"/>
              <w:rPr>
                <w:rFonts w:ascii="Arial" w:hAnsi="Arial" w:cs="Arial"/>
                <w:sz w:val="20"/>
                <w:szCs w:val="20"/>
                <w:lang w:val="en-GB"/>
              </w:rPr>
            </w:pPr>
            <w:r w:rsidRPr="00713262">
              <w:rPr>
                <w:rFonts w:ascii="Arial" w:hAnsi="Arial" w:cs="Arial"/>
                <w:sz w:val="20"/>
                <w:szCs w:val="20"/>
                <w:lang w:val="en-US"/>
              </w:rPr>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 </w:t>
            </w:r>
          </w:p>
        </w:tc>
      </w:tr>
      <w:tr w:rsidR="00921FB0" w:rsidRPr="00D615E4" w14:paraId="10576F56" w14:textId="77777777" w:rsidTr="000263EB">
        <w:tc>
          <w:tcPr>
            <w:tcW w:w="988" w:type="dxa"/>
            <w:vAlign w:val="center"/>
          </w:tcPr>
          <w:p w14:paraId="4E05E5AB" w14:textId="3DB9729D" w:rsidR="00921FB0" w:rsidRPr="00D615E4" w:rsidRDefault="00921FB0" w:rsidP="00921FB0">
            <w:pPr>
              <w:rPr>
                <w:rFonts w:ascii="Arial" w:hAnsi="Arial" w:cs="Arial"/>
                <w:sz w:val="20"/>
                <w:szCs w:val="20"/>
              </w:rPr>
            </w:pPr>
            <w:r>
              <w:rPr>
                <w:rFonts w:ascii="Arial" w:hAnsi="Arial" w:cs="Arial"/>
                <w:sz w:val="20"/>
                <w:szCs w:val="20"/>
              </w:rPr>
              <w:t>1.4.</w:t>
            </w:r>
          </w:p>
        </w:tc>
        <w:tc>
          <w:tcPr>
            <w:tcW w:w="6520" w:type="dxa"/>
            <w:gridSpan w:val="2"/>
          </w:tcPr>
          <w:p w14:paraId="5348AA0F" w14:textId="34BB1654" w:rsidR="00921FB0" w:rsidRPr="00D615E4" w:rsidRDefault="00921FB0" w:rsidP="00921FB0">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sidRPr="00DE0EEE">
              <w:rPr>
                <w:rFonts w:ascii="Arial" w:hAnsi="Arial" w:cs="Arial"/>
                <w:sz w:val="20"/>
                <w:szCs w:val="20"/>
                <w:lang w:eastAsia="zh-CN"/>
              </w:rPr>
              <w:t>Užtikrinu,</w:t>
            </w:r>
            <w:r>
              <w:rPr>
                <w:rFonts w:ascii="Arial" w:hAnsi="Arial" w:cs="Arial"/>
                <w:b/>
                <w:bCs/>
                <w:i/>
                <w:iCs/>
                <w:sz w:val="20"/>
                <w:szCs w:val="20"/>
                <w:u w:val="single"/>
                <w:lang w:eastAsia="zh-CN"/>
              </w:rPr>
              <w:t xml:space="preserve"> </w:t>
            </w:r>
            <w:r w:rsidRPr="00DE0EEE">
              <w:rPr>
                <w:rFonts w:ascii="Arial" w:hAnsi="Arial" w:cs="Arial"/>
                <w:sz w:val="20"/>
                <w:szCs w:val="20"/>
              </w:rPr>
              <w:t xml:space="preserve">kad mano atstovaujamas Tiekėjas/ Tiekėjų grupės nariai ir jo pasitelkiami Subtiekėjai bei Ūkio subjektai, kurių pajėgumais remiamasi, bus susipažinę su </w:t>
            </w:r>
            <w:r w:rsidRPr="000E5242">
              <w:rPr>
                <w:rFonts w:ascii="Arial" w:hAnsi="Arial" w:cs="Arial"/>
                <w:sz w:val="20"/>
                <w:szCs w:val="20"/>
              </w:rPr>
              <w:t>202</w:t>
            </w:r>
            <w:r w:rsidR="00DF539B">
              <w:rPr>
                <w:rFonts w:ascii="Arial" w:hAnsi="Arial" w:cs="Arial"/>
                <w:sz w:val="20"/>
                <w:szCs w:val="20"/>
              </w:rPr>
              <w:t>5</w:t>
            </w:r>
            <w:r w:rsidRPr="000E5242">
              <w:rPr>
                <w:rFonts w:ascii="Arial" w:hAnsi="Arial" w:cs="Arial"/>
                <w:sz w:val="20"/>
                <w:szCs w:val="20"/>
              </w:rPr>
              <w:t xml:space="preserve"> m. </w:t>
            </w:r>
            <w:r w:rsidR="00DF539B">
              <w:rPr>
                <w:rFonts w:ascii="Arial" w:hAnsi="Arial" w:cs="Arial"/>
                <w:sz w:val="20"/>
                <w:szCs w:val="20"/>
              </w:rPr>
              <w:t>rugpjūčio 1</w:t>
            </w:r>
            <w:r w:rsidRPr="000E5242">
              <w:rPr>
                <w:rFonts w:ascii="Arial" w:hAnsi="Arial" w:cs="Arial"/>
                <w:sz w:val="20"/>
                <w:szCs w:val="20"/>
              </w:rPr>
              <w:t xml:space="preserve"> d. EPSO-G valdybos patvirtintu EPSO-G įmonių grupės  </w:t>
            </w:r>
            <w:r w:rsidR="00DF539B">
              <w:rPr>
                <w:rFonts w:ascii="Arial" w:hAnsi="Arial" w:cs="Arial"/>
                <w:sz w:val="20"/>
                <w:szCs w:val="20"/>
              </w:rPr>
              <w:t>partnerių</w:t>
            </w:r>
            <w:r w:rsidRPr="000E5242">
              <w:rPr>
                <w:rFonts w:ascii="Arial" w:hAnsi="Arial" w:cs="Arial"/>
                <w:sz w:val="20"/>
                <w:szCs w:val="20"/>
              </w:rPr>
              <w:t xml:space="preserve"> etikos kodeksu</w:t>
            </w:r>
            <w:r>
              <w:rPr>
                <w:rStyle w:val="FootnoteReference"/>
                <w:rFonts w:ascii="Arial" w:hAnsi="Arial" w:cs="Arial"/>
                <w:iCs/>
                <w:sz w:val="20"/>
                <w:szCs w:val="20"/>
              </w:rPr>
              <w:footnoteReference w:id="1"/>
            </w:r>
            <w:r w:rsidRPr="000E5242">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DA1092">
              <w:rPr>
                <w:rFonts w:ascii="Arial" w:hAnsi="Arial" w:cs="Arial"/>
                <w:sz w:val="20"/>
                <w:szCs w:val="20"/>
              </w:rPr>
              <w:t xml:space="preserve"> </w:t>
            </w:r>
            <w:r w:rsidRPr="000E5242">
              <w:rPr>
                <w:rFonts w:ascii="Arial" w:hAnsi="Arial" w:cs="Arial"/>
                <w:sz w:val="20"/>
                <w:szCs w:val="20"/>
              </w:rPr>
              <w:t xml:space="preserve">  </w:t>
            </w:r>
            <w:r>
              <w:rPr>
                <w:rFonts w:ascii="Arial" w:hAnsi="Arial" w:cs="Arial"/>
                <w:sz w:val="20"/>
                <w:szCs w:val="20"/>
              </w:rPr>
              <w:t xml:space="preserve">prieš </w:t>
            </w:r>
            <w:r w:rsidRPr="00DE0EEE">
              <w:rPr>
                <w:rFonts w:ascii="Arial" w:hAnsi="Arial" w:cs="Arial"/>
                <w:sz w:val="20"/>
                <w:szCs w:val="20"/>
              </w:rPr>
              <w:t>vykdydami Sutartį.</w:t>
            </w:r>
          </w:p>
        </w:tc>
        <w:tc>
          <w:tcPr>
            <w:tcW w:w="7052" w:type="dxa"/>
          </w:tcPr>
          <w:p w14:paraId="25B0F298" w14:textId="2E5BC1E6" w:rsidR="00921FB0" w:rsidRPr="00D615E4" w:rsidRDefault="00921FB0" w:rsidP="00921FB0">
            <w:pPr>
              <w:spacing w:before="60" w:after="60"/>
              <w:jc w:val="both"/>
              <w:rPr>
                <w:rFonts w:ascii="Arial" w:hAnsi="Arial" w:cs="Arial"/>
                <w:b/>
                <w:bCs/>
                <w:i/>
                <w:iCs/>
                <w:color w:val="FF0000"/>
                <w:sz w:val="20"/>
                <w:szCs w:val="20"/>
                <w:u w:val="single"/>
                <w:lang w:val="en-GB"/>
              </w:rPr>
            </w:pPr>
            <w:r w:rsidRPr="00DE0EEE">
              <w:rPr>
                <w:rFonts w:ascii="Arial" w:hAnsi="Arial" w:cs="Arial"/>
                <w:sz w:val="20"/>
                <w:szCs w:val="20"/>
                <w:lang w:val="en-GB"/>
              </w:rPr>
              <w:t xml:space="preserve">I undertake to ensure that the Supplier/members of the Supplier Group represented by me and the Sub-Suppliers, and Economic entities whose capacity is relied on,  are familiar with </w:t>
            </w:r>
            <w:r w:rsidRPr="000E5242">
              <w:rPr>
                <w:rFonts w:ascii="Arial" w:hAnsi="Arial" w:cs="Arial"/>
                <w:sz w:val="20"/>
                <w:szCs w:val="20"/>
                <w:lang w:val="en-GB"/>
              </w:rPr>
              <w:t xml:space="preserve">the EPSO-G Company Group’s </w:t>
            </w:r>
            <w:r w:rsidR="00DF539B">
              <w:rPr>
                <w:rFonts w:ascii="Arial" w:hAnsi="Arial" w:cs="Arial"/>
                <w:sz w:val="20"/>
                <w:szCs w:val="20"/>
                <w:lang w:val="en-GB"/>
              </w:rPr>
              <w:t>Partners’</w:t>
            </w:r>
            <w:r w:rsidRPr="000E5242">
              <w:rPr>
                <w:rFonts w:ascii="Arial" w:hAnsi="Arial" w:cs="Arial"/>
                <w:sz w:val="20"/>
                <w:szCs w:val="20"/>
                <w:lang w:val="en-GB"/>
              </w:rPr>
              <w:t xml:space="preserve"> Code of Conduct</w:t>
            </w:r>
            <w:r>
              <w:rPr>
                <w:rStyle w:val="FootnoteReference"/>
                <w:rFonts w:ascii="Arial" w:hAnsi="Arial" w:cs="Arial"/>
                <w:bCs/>
                <w:iCs/>
                <w:color w:val="000000"/>
                <w:sz w:val="20"/>
                <w:szCs w:val="20"/>
                <w:lang w:val="en-GB"/>
              </w:rPr>
              <w:footnoteReference w:id="3"/>
            </w:r>
            <w:r w:rsidRPr="000E5242">
              <w:rPr>
                <w:rFonts w:ascii="Arial" w:hAnsi="Arial" w:cs="Arial"/>
                <w:sz w:val="20"/>
                <w:szCs w:val="20"/>
                <w:lang w:val="en-GB"/>
              </w:rPr>
              <w:t xml:space="preserve">  approved by the EPSO-G board on </w:t>
            </w:r>
            <w:r w:rsidR="00DF539B">
              <w:rPr>
                <w:rFonts w:ascii="Arial" w:hAnsi="Arial" w:cs="Arial"/>
                <w:sz w:val="20"/>
                <w:szCs w:val="20"/>
                <w:lang w:val="en-GB"/>
              </w:rPr>
              <w:t>1</w:t>
            </w:r>
            <w:r w:rsidR="00DF539B">
              <w:rPr>
                <w:rFonts w:ascii="Arial" w:hAnsi="Arial" w:cs="Arial"/>
                <w:sz w:val="20"/>
                <w:szCs w:val="20"/>
                <w:vertAlign w:val="superscript"/>
                <w:lang w:val="en-GB"/>
              </w:rPr>
              <w:t>st</w:t>
            </w:r>
            <w:r w:rsidRPr="000E5242">
              <w:rPr>
                <w:rFonts w:ascii="Arial" w:hAnsi="Arial" w:cs="Arial"/>
                <w:sz w:val="20"/>
                <w:szCs w:val="20"/>
                <w:lang w:val="en-GB"/>
              </w:rPr>
              <w:t xml:space="preserve"> of </w:t>
            </w:r>
            <w:r w:rsidR="00DF539B">
              <w:rPr>
                <w:rFonts w:ascii="Arial" w:hAnsi="Arial" w:cs="Arial"/>
                <w:sz w:val="20"/>
                <w:szCs w:val="20"/>
                <w:lang w:val="en-GB"/>
              </w:rPr>
              <w:t>August</w:t>
            </w:r>
            <w:r w:rsidRPr="000E5242">
              <w:rPr>
                <w:rFonts w:ascii="Arial" w:hAnsi="Arial" w:cs="Arial"/>
                <w:sz w:val="20"/>
                <w:szCs w:val="20"/>
                <w:lang w:val="en-GB"/>
              </w:rPr>
              <w:t>, 202</w:t>
            </w:r>
            <w:r w:rsidR="00DF539B">
              <w:rPr>
                <w:rFonts w:ascii="Arial" w:hAnsi="Arial" w:cs="Arial"/>
                <w:sz w:val="20"/>
                <w:szCs w:val="20"/>
                <w:lang w:val="en-GB"/>
              </w:rPr>
              <w:t>5</w:t>
            </w:r>
            <w:r w:rsidRPr="000E5242">
              <w:rPr>
                <w:rFonts w:ascii="Arial" w:hAnsi="Arial" w:cs="Arial"/>
                <w:sz w:val="20"/>
                <w:szCs w:val="20"/>
                <w:lang w:val="en-GB"/>
              </w:rPr>
              <w:t xml:space="preserve">  and the EPSO-G Company Group Anti-Corruption Policy</w:t>
            </w:r>
            <w:r>
              <w:rPr>
                <w:rStyle w:val="FootnoteReference"/>
                <w:rFonts w:ascii="Arial" w:hAnsi="Arial" w:cs="Arial"/>
                <w:bCs/>
                <w:iCs/>
                <w:color w:val="000000"/>
                <w:sz w:val="20"/>
                <w:szCs w:val="20"/>
                <w:lang w:val="en-GB"/>
              </w:rPr>
              <w:footnoteReference w:id="4"/>
            </w:r>
            <w:r>
              <w:rPr>
                <w:rFonts w:ascii="Arial" w:hAnsi="Arial" w:cs="Arial"/>
                <w:bCs/>
                <w:iCs/>
                <w:color w:val="000000"/>
                <w:sz w:val="20"/>
                <w:szCs w:val="20"/>
                <w:lang w:val="en-GB"/>
              </w:rPr>
              <w:t xml:space="preserve"> </w:t>
            </w:r>
            <w:r w:rsidRPr="000E5242">
              <w:rPr>
                <w:rFonts w:ascii="Arial" w:hAnsi="Arial" w:cs="Arial"/>
                <w:sz w:val="20"/>
                <w:szCs w:val="20"/>
                <w:lang w:val="en-GB"/>
              </w:rPr>
              <w:t xml:space="preserve">   approved by the EPSO-G board on 29</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June, 2023</w:t>
            </w:r>
            <w:r w:rsidRPr="00DE0EEE">
              <w:rPr>
                <w:rFonts w:ascii="Arial" w:hAnsi="Arial" w:cs="Arial"/>
                <w:sz w:val="20"/>
                <w:szCs w:val="20"/>
                <w:lang w:val="en-GB"/>
              </w:rPr>
              <w:t xml:space="preserve"> </w:t>
            </w:r>
            <w:r>
              <w:rPr>
                <w:rFonts w:ascii="Arial" w:hAnsi="Arial" w:cs="Arial"/>
                <w:sz w:val="20"/>
                <w:szCs w:val="20"/>
                <w:lang w:val="en-GB"/>
              </w:rPr>
              <w:t xml:space="preserve">before engaging in </w:t>
            </w:r>
            <w:r w:rsidRPr="00DE0EEE">
              <w:rPr>
                <w:rFonts w:ascii="Arial" w:hAnsi="Arial" w:cs="Arial"/>
                <w:sz w:val="20"/>
                <w:szCs w:val="20"/>
                <w:lang w:val="en-GB"/>
              </w:rPr>
              <w:t xml:space="preserve">the </w:t>
            </w:r>
            <w:r>
              <w:rPr>
                <w:rFonts w:ascii="Arial" w:hAnsi="Arial" w:cs="Arial"/>
                <w:sz w:val="20"/>
                <w:szCs w:val="20"/>
                <w:lang w:val="en-GB"/>
              </w:rPr>
              <w:t xml:space="preserve">execution of the </w:t>
            </w:r>
            <w:r w:rsidRPr="00DE0EEE">
              <w:rPr>
                <w:rFonts w:ascii="Arial" w:hAnsi="Arial" w:cs="Arial"/>
                <w:sz w:val="20"/>
                <w:szCs w:val="20"/>
                <w:lang w:val="en-GB"/>
              </w:rPr>
              <w:t>Contract.</w:t>
            </w:r>
          </w:p>
        </w:tc>
      </w:tr>
    </w:tbl>
    <w:p w14:paraId="4C56875E" w14:textId="77777777" w:rsidR="00F10934" w:rsidRPr="00D615E4" w:rsidRDefault="00F10934" w:rsidP="00F10934">
      <w:pPr>
        <w:spacing w:after="0"/>
        <w:rPr>
          <w:rFonts w:ascii="Arial" w:hAnsi="Arial" w:cs="Arial"/>
          <w:sz w:val="20"/>
          <w:szCs w:val="20"/>
        </w:rPr>
      </w:pPr>
    </w:p>
    <w:p w14:paraId="52383D2E" w14:textId="3EA52EAB" w:rsidR="00792C08" w:rsidRPr="00D615E4" w:rsidRDefault="00792C08" w:rsidP="00F10934">
      <w:pPr>
        <w:spacing w:after="0"/>
        <w:jc w:val="right"/>
        <w:rPr>
          <w:rFonts w:ascii="Arial" w:hAnsi="Arial" w:cs="Arial"/>
          <w:sz w:val="20"/>
          <w:szCs w:val="20"/>
        </w:rPr>
      </w:pPr>
    </w:p>
    <w:tbl>
      <w:tblPr>
        <w:tblStyle w:val="TableGrid"/>
        <w:tblW w:w="14596" w:type="dxa"/>
        <w:tblLook w:val="04A0" w:firstRow="1" w:lastRow="0" w:firstColumn="1" w:lastColumn="0" w:noHBand="0" w:noVBand="1"/>
      </w:tblPr>
      <w:tblGrid>
        <w:gridCol w:w="1221"/>
        <w:gridCol w:w="6410"/>
        <w:gridCol w:w="6965"/>
      </w:tblGrid>
      <w:tr w:rsidR="00E910F9" w:rsidRPr="00D615E4" w14:paraId="1BB1D562" w14:textId="77777777" w:rsidTr="00432DA1">
        <w:tc>
          <w:tcPr>
            <w:tcW w:w="1221" w:type="dxa"/>
            <w:vAlign w:val="center"/>
          </w:tcPr>
          <w:p w14:paraId="3112F325" w14:textId="44741ACB" w:rsidR="00E910F9" w:rsidRPr="00D615E4" w:rsidRDefault="00E910F9" w:rsidP="00E910F9">
            <w:pPr>
              <w:rPr>
                <w:rFonts w:ascii="Arial" w:hAnsi="Arial" w:cs="Arial"/>
                <w:sz w:val="20"/>
                <w:szCs w:val="20"/>
              </w:rPr>
            </w:pPr>
            <w:r w:rsidRPr="00D615E4">
              <w:rPr>
                <w:rFonts w:ascii="Arial" w:hAnsi="Arial" w:cs="Arial"/>
                <w:sz w:val="20"/>
                <w:szCs w:val="20"/>
              </w:rPr>
              <w:t>1.</w:t>
            </w:r>
            <w:ins w:id="3" w:author="Viktorija Jakovleva-Ogut" w:date="2026-05-12T15:59:00Z" w16du:dateUtc="2026-05-12T12:59:00Z">
              <w:r w:rsidR="00432DA1">
                <w:rPr>
                  <w:rFonts w:ascii="Arial" w:hAnsi="Arial" w:cs="Arial"/>
                  <w:sz w:val="20"/>
                  <w:szCs w:val="20"/>
                </w:rPr>
                <w:t>5</w:t>
              </w:r>
            </w:ins>
            <w:del w:id="4" w:author="Viktorija Jakovleva-Ogut" w:date="2026-05-12T15:59:00Z" w16du:dateUtc="2026-05-12T12:59:00Z">
              <w:r w:rsidR="00921FB0" w:rsidDel="00432DA1">
                <w:rPr>
                  <w:rFonts w:ascii="Arial" w:hAnsi="Arial" w:cs="Arial"/>
                  <w:sz w:val="20"/>
                  <w:szCs w:val="20"/>
                </w:rPr>
                <w:delText>8</w:delText>
              </w:r>
            </w:del>
            <w:r w:rsidRPr="00D615E4">
              <w:rPr>
                <w:rFonts w:ascii="Arial" w:hAnsi="Arial" w:cs="Arial"/>
                <w:sz w:val="20"/>
                <w:szCs w:val="20"/>
              </w:rPr>
              <w:t>.</w:t>
            </w:r>
          </w:p>
        </w:tc>
        <w:tc>
          <w:tcPr>
            <w:tcW w:w="6410" w:type="dxa"/>
          </w:tcPr>
          <w:p w14:paraId="3F069D38" w14:textId="222EADC6" w:rsidR="00E910F9" w:rsidRPr="00B309A0" w:rsidRDefault="003D3D0B" w:rsidP="00B309A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6965" w:type="dxa"/>
          </w:tcPr>
          <w:p w14:paraId="7BCA51D2" w14:textId="3F7F8B0E" w:rsidR="00E910F9" w:rsidRPr="00EC049C" w:rsidRDefault="003D3D0B" w:rsidP="00B309A0">
            <w:pPr>
              <w:pStyle w:val="ListParagraph"/>
              <w:tabs>
                <w:tab w:val="left" w:pos="426"/>
              </w:tabs>
              <w:ind w:left="0"/>
              <w:jc w:val="both"/>
              <w:rPr>
                <w:rFonts w:ascii="Arial" w:hAnsi="Arial" w:cs="Arial"/>
                <w:sz w:val="20"/>
                <w:szCs w:val="20"/>
                <w:lang w:val="en-US"/>
              </w:rPr>
            </w:pPr>
            <w:r w:rsidRPr="00EC049C">
              <w:rPr>
                <w:rFonts w:ascii="Arial" w:hAnsi="Arial" w:cs="Arial"/>
                <w:sz w:val="20"/>
                <w:szCs w:val="20"/>
                <w:lang w:val="en-US" w:eastAsia="zh-CN"/>
              </w:rPr>
              <w:t>I confirm that none of the following conditions apply when submitting the Tender:</w:t>
            </w:r>
          </w:p>
        </w:tc>
      </w:tr>
      <w:tr w:rsidR="00DE7188" w:rsidRPr="00D615E4" w14:paraId="2343E487" w14:textId="77777777" w:rsidTr="00432DA1">
        <w:tc>
          <w:tcPr>
            <w:tcW w:w="1221" w:type="dxa"/>
            <w:vAlign w:val="center"/>
          </w:tcPr>
          <w:p w14:paraId="0ABB80CA" w14:textId="6EC9CE2A" w:rsidR="00DE7188" w:rsidRPr="00DE7188" w:rsidRDefault="00DE7188" w:rsidP="00DE7188">
            <w:pPr>
              <w:rPr>
                <w:rFonts w:ascii="Arial" w:hAnsi="Arial" w:cs="Arial"/>
                <w:sz w:val="20"/>
                <w:szCs w:val="20"/>
              </w:rPr>
            </w:pPr>
            <w:r w:rsidRPr="00DE7188">
              <w:rPr>
                <w:rFonts w:ascii="Arial" w:hAnsi="Arial" w:cs="Arial"/>
                <w:sz w:val="20"/>
                <w:szCs w:val="20"/>
              </w:rPr>
              <w:t>1.</w:t>
            </w:r>
            <w:del w:id="5" w:author="Viktorija Jakovleva-Ogut" w:date="2026-05-12T16:13:00Z" w16du:dateUtc="2026-05-12T13:13:00Z">
              <w:r w:rsidRPr="00DE7188" w:rsidDel="00AF7F31">
                <w:rPr>
                  <w:rFonts w:ascii="Arial" w:hAnsi="Arial" w:cs="Arial"/>
                  <w:sz w:val="20"/>
                  <w:szCs w:val="20"/>
                </w:rPr>
                <w:delText>8.</w:delText>
              </w:r>
            </w:del>
            <w:r w:rsidRPr="00DE7188">
              <w:rPr>
                <w:rFonts w:ascii="Arial" w:hAnsi="Arial" w:cs="Arial"/>
                <w:sz w:val="20"/>
                <w:szCs w:val="20"/>
              </w:rPr>
              <w:t>5.</w:t>
            </w:r>
            <w:ins w:id="6" w:author="Viktorija Jakovleva-Ogut" w:date="2026-05-12T16:13:00Z" w16du:dateUtc="2026-05-12T13:13:00Z">
              <w:r w:rsidR="00AF7F31">
                <w:rPr>
                  <w:rFonts w:ascii="Arial" w:hAnsi="Arial" w:cs="Arial"/>
                  <w:sz w:val="20"/>
                  <w:szCs w:val="20"/>
                </w:rPr>
                <w:t>1.</w:t>
              </w:r>
            </w:ins>
          </w:p>
        </w:tc>
        <w:tc>
          <w:tcPr>
            <w:tcW w:w="6410" w:type="dxa"/>
          </w:tcPr>
          <w:p w14:paraId="56488CCA" w14:textId="2F539884" w:rsidR="00DE7188" w:rsidRPr="003D3D0B" w:rsidRDefault="00DE7188" w:rsidP="00DE7188">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6965" w:type="dxa"/>
          </w:tcPr>
          <w:p w14:paraId="384DFF32" w14:textId="350EC8EF" w:rsidR="00DE7188" w:rsidRPr="003D3D0B" w:rsidRDefault="00DE7188" w:rsidP="00DE7188">
            <w:pPr>
              <w:pStyle w:val="ListParagraph"/>
              <w:tabs>
                <w:tab w:val="left" w:pos="426"/>
              </w:tabs>
              <w:ind w:left="0"/>
              <w:jc w:val="both"/>
              <w:rPr>
                <w:rFonts w:ascii="Arial" w:hAnsi="Arial" w:cs="Arial"/>
                <w:sz w:val="20"/>
                <w:szCs w:val="20"/>
                <w:lang w:val="en-GB"/>
              </w:rPr>
            </w:pPr>
            <w:r w:rsidRPr="00833AB1">
              <w:rPr>
                <w:rFonts w:ascii="Arial" w:hAnsi="Arial" w:cs="Arial"/>
                <w:sz w:val="20"/>
                <w:szCs w:val="20"/>
                <w:lang w:val="en-GB"/>
              </w:rPr>
              <w:t xml:space="preserve">The supplier, its subcontractor, or the economic operator whose capacities are relied </w:t>
            </w:r>
            <w:proofErr w:type="gramStart"/>
            <w:r w:rsidRPr="00833AB1">
              <w:rPr>
                <w:rFonts w:ascii="Arial" w:hAnsi="Arial" w:cs="Arial"/>
                <w:sz w:val="20"/>
                <w:szCs w:val="20"/>
                <w:lang w:val="en-GB"/>
              </w:rPr>
              <w:t>upon  operate</w:t>
            </w:r>
            <w:proofErr w:type="gramEnd"/>
            <w:r w:rsidRPr="00833AB1">
              <w:rPr>
                <w:rFonts w:ascii="Arial" w:hAnsi="Arial" w:cs="Arial"/>
                <w:sz w:val="20"/>
                <w:szCs w:val="20"/>
                <w:lang w:val="en-GB"/>
              </w:rPr>
              <w:t xml:space="preserv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E910F9" w:rsidRPr="00D615E4" w14:paraId="75DAB8EE" w14:textId="77777777" w:rsidTr="00432DA1">
        <w:tc>
          <w:tcPr>
            <w:tcW w:w="1221" w:type="dxa"/>
            <w:vAlign w:val="center"/>
          </w:tcPr>
          <w:p w14:paraId="1FD5A720" w14:textId="7A0D3D2B" w:rsidR="00E910F9" w:rsidRPr="00D615E4" w:rsidRDefault="00E910F9" w:rsidP="00E910F9">
            <w:pPr>
              <w:rPr>
                <w:rFonts w:ascii="Arial" w:hAnsi="Arial" w:cs="Arial"/>
                <w:sz w:val="20"/>
                <w:szCs w:val="20"/>
              </w:rPr>
            </w:pPr>
            <w:r w:rsidRPr="00D615E4">
              <w:rPr>
                <w:rFonts w:ascii="Arial" w:hAnsi="Arial" w:cs="Arial"/>
                <w:sz w:val="20"/>
                <w:szCs w:val="20"/>
              </w:rPr>
              <w:lastRenderedPageBreak/>
              <w:t>1.</w:t>
            </w:r>
            <w:r w:rsidR="00AF7F31">
              <w:rPr>
                <w:rFonts w:ascii="Arial" w:hAnsi="Arial" w:cs="Arial"/>
                <w:sz w:val="20"/>
                <w:szCs w:val="20"/>
              </w:rPr>
              <w:t>6</w:t>
            </w:r>
            <w:r w:rsidRPr="00D615E4">
              <w:rPr>
                <w:rFonts w:ascii="Arial" w:hAnsi="Arial" w:cs="Arial"/>
                <w:sz w:val="20"/>
                <w:szCs w:val="20"/>
              </w:rPr>
              <w:t>.</w:t>
            </w:r>
          </w:p>
        </w:tc>
        <w:tc>
          <w:tcPr>
            <w:tcW w:w="6410" w:type="dxa"/>
          </w:tcPr>
          <w:p w14:paraId="62792DEA" w14:textId="66CFECA2" w:rsidR="00E910F9" w:rsidRPr="00B309A0" w:rsidRDefault="00E910F9" w:rsidP="00E910F9">
            <w:pPr>
              <w:jc w:val="both"/>
              <w:rPr>
                <w:rFonts w:ascii="Arial" w:hAnsi="Arial" w:cs="Arial"/>
                <w:sz w:val="20"/>
                <w:szCs w:val="20"/>
              </w:rPr>
            </w:pPr>
            <w:r w:rsidRPr="00B309A0">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6965" w:type="dxa"/>
          </w:tcPr>
          <w:p w14:paraId="5DE35903" w14:textId="4A393474" w:rsidR="00E910F9" w:rsidRPr="00B309A0" w:rsidRDefault="00E910F9" w:rsidP="00E910F9">
            <w:pPr>
              <w:pStyle w:val="ListParagraph"/>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t xml:space="preserve">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w:t>
            </w:r>
            <w:proofErr w:type="gramStart"/>
            <w:r w:rsidRPr="00B309A0">
              <w:rPr>
                <w:rFonts w:ascii="Arial" w:hAnsi="Arial" w:cs="Arial"/>
                <w:sz w:val="20"/>
                <w:szCs w:val="20"/>
                <w:lang w:val="en-GB"/>
              </w:rPr>
              <w:t>In particular I</w:t>
            </w:r>
            <w:proofErr w:type="gramEnd"/>
            <w:r w:rsidRPr="00B309A0">
              <w:rPr>
                <w:rFonts w:ascii="Arial" w:hAnsi="Arial" w:cs="Arial"/>
                <w:sz w:val="20"/>
                <w:szCs w:val="20"/>
                <w:lang w:val="en-GB"/>
              </w:rPr>
              <w:t xml:space="preserve"> declare that:</w:t>
            </w:r>
          </w:p>
        </w:tc>
      </w:tr>
      <w:tr w:rsidR="00E910F9" w:rsidRPr="00D615E4" w14:paraId="714E5E97" w14:textId="77777777" w:rsidTr="00432DA1">
        <w:tc>
          <w:tcPr>
            <w:tcW w:w="1221" w:type="dxa"/>
            <w:vAlign w:val="center"/>
          </w:tcPr>
          <w:p w14:paraId="701260D6" w14:textId="3D63B818" w:rsidR="00E910F9" w:rsidRPr="00D615E4" w:rsidRDefault="00E910F9" w:rsidP="00E910F9">
            <w:pPr>
              <w:rPr>
                <w:rFonts w:ascii="Arial" w:hAnsi="Arial" w:cs="Arial"/>
                <w:sz w:val="20"/>
                <w:szCs w:val="20"/>
              </w:rPr>
            </w:pPr>
            <w:r w:rsidRPr="00D615E4">
              <w:rPr>
                <w:rFonts w:ascii="Arial" w:hAnsi="Arial" w:cs="Arial"/>
                <w:sz w:val="20"/>
                <w:szCs w:val="20"/>
              </w:rPr>
              <w:t>a)</w:t>
            </w:r>
          </w:p>
        </w:tc>
        <w:tc>
          <w:tcPr>
            <w:tcW w:w="6410" w:type="dxa"/>
          </w:tcPr>
          <w:p w14:paraId="0C19D480" w14:textId="0F9E23BB" w:rsidR="00E910F9" w:rsidRPr="00B309A0" w:rsidRDefault="00E910F9" w:rsidP="00E910F9">
            <w:pPr>
              <w:jc w:val="both"/>
              <w:rPr>
                <w:rFonts w:ascii="Arial" w:hAnsi="Arial" w:cs="Arial"/>
                <w:sz w:val="20"/>
                <w:szCs w:val="20"/>
              </w:rPr>
            </w:pPr>
            <w:bookmarkStart w:id="7" w:name="_Hlk121286676"/>
            <w:r w:rsidRPr="00B309A0">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7"/>
          </w:p>
        </w:tc>
        <w:tc>
          <w:tcPr>
            <w:tcW w:w="6965" w:type="dxa"/>
          </w:tcPr>
          <w:p w14:paraId="55F9F58F" w14:textId="4371E2F6" w:rsidR="00E910F9" w:rsidRPr="00B309A0" w:rsidRDefault="00E910F9" w:rsidP="00B309A0">
            <w:pPr>
              <w:rPr>
                <w:rFonts w:ascii="Arial" w:hAnsi="Arial" w:cs="Arial"/>
                <w:color w:val="000000" w:themeColor="text1"/>
                <w:sz w:val="20"/>
                <w:szCs w:val="20"/>
                <w:lang w:val="en-GB" w:eastAsia="lt-LT"/>
              </w:rPr>
            </w:pPr>
            <w:r w:rsidRPr="00B309A0">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00E910F9" w:rsidRPr="00D615E4" w14:paraId="2BEA28E5" w14:textId="77777777" w:rsidTr="00432DA1">
        <w:tc>
          <w:tcPr>
            <w:tcW w:w="1221" w:type="dxa"/>
            <w:vAlign w:val="center"/>
          </w:tcPr>
          <w:p w14:paraId="36BD5675" w14:textId="05CD2EBB" w:rsidR="00E910F9" w:rsidRPr="00D615E4" w:rsidRDefault="00E910F9" w:rsidP="00E910F9">
            <w:pPr>
              <w:rPr>
                <w:rFonts w:ascii="Arial" w:hAnsi="Arial" w:cs="Arial"/>
                <w:sz w:val="20"/>
                <w:szCs w:val="20"/>
              </w:rPr>
            </w:pPr>
            <w:r w:rsidRPr="00D615E4">
              <w:rPr>
                <w:rFonts w:ascii="Arial" w:hAnsi="Arial" w:cs="Arial"/>
                <w:sz w:val="20"/>
                <w:szCs w:val="20"/>
              </w:rPr>
              <w:t>b)</w:t>
            </w:r>
          </w:p>
        </w:tc>
        <w:tc>
          <w:tcPr>
            <w:tcW w:w="6410" w:type="dxa"/>
          </w:tcPr>
          <w:p w14:paraId="18AA85AC" w14:textId="68F089E3" w:rsidR="00E910F9" w:rsidRPr="00AF7F31" w:rsidRDefault="00E910F9" w:rsidP="00E910F9">
            <w:pPr>
              <w:jc w:val="both"/>
              <w:rPr>
                <w:rFonts w:ascii="Arial" w:hAnsi="Arial" w:cs="Arial"/>
                <w:sz w:val="20"/>
                <w:szCs w:val="20"/>
              </w:rPr>
            </w:pPr>
            <w:bookmarkStart w:id="8" w:name="_Hlk121286691"/>
            <w:r w:rsidRPr="00AF7F31">
              <w:rPr>
                <w:rFonts w:ascii="Arial" w:eastAsia="Times New Roman" w:hAnsi="Arial" w:cs="Arial"/>
                <w:color w:val="000000" w:themeColor="text1"/>
                <w:sz w:val="20"/>
                <w:szCs w:val="20"/>
                <w:lang w:eastAsia="lt-LT"/>
              </w:rPr>
              <w:t>mano atstovaujamas Tiekėjas (ir nė vienas iš Tiekėjų grupės narių) nėra juridinis asmuo, subjektas ar įstaiga, kurio nuosavybės teisės tiesiogiai ar netiesiogiai daugiau kaip 50 % priklauso Pasiūlymo 1.</w:t>
            </w:r>
            <w:r w:rsidR="00AF7F31" w:rsidRPr="00AF7F31">
              <w:rPr>
                <w:rFonts w:ascii="Arial" w:eastAsia="Times New Roman" w:hAnsi="Arial" w:cs="Arial"/>
                <w:color w:val="000000" w:themeColor="text1"/>
                <w:sz w:val="20"/>
                <w:szCs w:val="20"/>
                <w:lang w:eastAsia="lt-LT"/>
              </w:rPr>
              <w:t>6</w:t>
            </w:r>
            <w:r w:rsidRPr="00AF7F31">
              <w:rPr>
                <w:rFonts w:ascii="Arial" w:eastAsia="Times New Roman" w:hAnsi="Arial" w:cs="Arial"/>
                <w:color w:val="000000" w:themeColor="text1"/>
                <w:sz w:val="20"/>
                <w:szCs w:val="20"/>
                <w:lang w:eastAsia="lt-LT"/>
              </w:rPr>
              <w:t xml:space="preserve"> punkto a) papunktyje nurodytam subjektui;</w:t>
            </w:r>
            <w:bookmarkEnd w:id="8"/>
          </w:p>
        </w:tc>
        <w:tc>
          <w:tcPr>
            <w:tcW w:w="6965" w:type="dxa"/>
          </w:tcPr>
          <w:p w14:paraId="60D6CFAE" w14:textId="6EE6BFA0" w:rsidR="00E910F9" w:rsidRPr="00AF7F31" w:rsidRDefault="00E910F9" w:rsidP="00B309A0">
            <w:pPr>
              <w:pStyle w:val="ListParagraph"/>
              <w:tabs>
                <w:tab w:val="left" w:pos="426"/>
              </w:tabs>
              <w:spacing w:after="60"/>
              <w:ind w:left="0"/>
              <w:jc w:val="both"/>
              <w:rPr>
                <w:rFonts w:ascii="Arial" w:hAnsi="Arial" w:cs="Arial"/>
                <w:sz w:val="20"/>
                <w:szCs w:val="20"/>
                <w:lang w:val="en-GB"/>
              </w:rPr>
            </w:pPr>
            <w:r w:rsidRPr="00AF7F31">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w:t>
            </w:r>
            <w:proofErr w:type="gramStart"/>
            <w:r w:rsidRPr="00AF7F31">
              <w:rPr>
                <w:rFonts w:ascii="Arial" w:hAnsi="Arial" w:cs="Arial"/>
                <w:sz w:val="20"/>
                <w:szCs w:val="20"/>
                <w:lang w:val="en-GB"/>
              </w:rPr>
              <w:t xml:space="preserve">in  </w:t>
            </w:r>
            <w:r w:rsidR="0017637F" w:rsidRPr="00AF7F31">
              <w:rPr>
                <w:rFonts w:ascii="Arial" w:hAnsi="Arial" w:cs="Arial"/>
                <w:sz w:val="20"/>
                <w:szCs w:val="20"/>
                <w:lang w:val="en-GB"/>
              </w:rPr>
              <w:t>Tender</w:t>
            </w:r>
            <w:r w:rsidRPr="00AF7F31">
              <w:rPr>
                <w:rFonts w:ascii="Arial" w:hAnsi="Arial" w:cs="Arial"/>
                <w:sz w:val="20"/>
                <w:szCs w:val="20"/>
                <w:lang w:val="en-GB"/>
              </w:rPr>
              <w:t>’s</w:t>
            </w:r>
            <w:proofErr w:type="gramEnd"/>
            <w:r w:rsidRPr="00AF7F31">
              <w:rPr>
                <w:rFonts w:ascii="Arial" w:hAnsi="Arial" w:cs="Arial"/>
                <w:sz w:val="20"/>
                <w:szCs w:val="20"/>
                <w:lang w:val="en-GB"/>
              </w:rPr>
              <w:t xml:space="preserve"> section 1.</w:t>
            </w:r>
            <w:r w:rsidR="00AF7F31" w:rsidRPr="00AF7F31">
              <w:rPr>
                <w:rFonts w:ascii="Arial" w:hAnsi="Arial" w:cs="Arial"/>
                <w:sz w:val="20"/>
                <w:szCs w:val="20"/>
                <w:lang w:val="en-GB"/>
              </w:rPr>
              <w:t>6</w:t>
            </w:r>
            <w:r w:rsidRPr="00AF7F31">
              <w:rPr>
                <w:rFonts w:ascii="Arial" w:hAnsi="Arial" w:cs="Arial"/>
                <w:sz w:val="20"/>
                <w:szCs w:val="20"/>
                <w:lang w:val="en-GB"/>
              </w:rPr>
              <w:t>. point (a) of this paragraph;</w:t>
            </w:r>
          </w:p>
        </w:tc>
      </w:tr>
      <w:tr w:rsidR="00E910F9" w:rsidRPr="00D615E4" w14:paraId="5DF21C54" w14:textId="77777777" w:rsidTr="00432DA1">
        <w:tc>
          <w:tcPr>
            <w:tcW w:w="1221" w:type="dxa"/>
            <w:vAlign w:val="center"/>
          </w:tcPr>
          <w:p w14:paraId="4CCB30CC" w14:textId="22E890B2" w:rsidR="00E910F9" w:rsidRPr="00D615E4" w:rsidRDefault="00E910F9" w:rsidP="00E910F9">
            <w:pPr>
              <w:rPr>
                <w:rFonts w:ascii="Arial" w:hAnsi="Arial" w:cs="Arial"/>
                <w:sz w:val="20"/>
                <w:szCs w:val="20"/>
              </w:rPr>
            </w:pPr>
            <w:r w:rsidRPr="00D615E4">
              <w:rPr>
                <w:rFonts w:ascii="Arial" w:hAnsi="Arial" w:cs="Arial"/>
                <w:sz w:val="20"/>
                <w:szCs w:val="20"/>
              </w:rPr>
              <w:t>c)</w:t>
            </w:r>
          </w:p>
        </w:tc>
        <w:tc>
          <w:tcPr>
            <w:tcW w:w="6410" w:type="dxa"/>
          </w:tcPr>
          <w:p w14:paraId="2A1BE517" w14:textId="25524820" w:rsidR="00E910F9" w:rsidRPr="00AF7F31" w:rsidRDefault="00E910F9" w:rsidP="00E910F9">
            <w:pPr>
              <w:jc w:val="both"/>
              <w:rPr>
                <w:rFonts w:ascii="Arial" w:hAnsi="Arial" w:cs="Arial"/>
                <w:sz w:val="20"/>
                <w:szCs w:val="20"/>
              </w:rPr>
            </w:pPr>
            <w:bookmarkStart w:id="9" w:name="_Hlk121286797"/>
            <w:r w:rsidRPr="00AF7F31">
              <w:rPr>
                <w:rFonts w:ascii="Arial" w:eastAsia="Times New Roman" w:hAnsi="Arial" w:cs="Arial"/>
                <w:color w:val="000000"/>
                <w:sz w:val="20"/>
                <w:szCs w:val="20"/>
                <w:lang w:eastAsia="lt-LT"/>
              </w:rPr>
              <w:t>nei aš, nei mano atstovaujama bendrovė nėra fizinis ar juridinis asmuo, subjektas ar įstaiga, veikianti Pasiūlymo 1.</w:t>
            </w:r>
            <w:r w:rsidR="00AF7F31" w:rsidRPr="00AF7F31">
              <w:rPr>
                <w:rFonts w:ascii="Arial" w:eastAsia="Times New Roman" w:hAnsi="Arial" w:cs="Arial"/>
                <w:color w:val="000000"/>
                <w:sz w:val="20"/>
                <w:szCs w:val="20"/>
                <w:lang w:eastAsia="lt-LT"/>
              </w:rPr>
              <w:t>6</w:t>
            </w:r>
            <w:r w:rsidRPr="00AF7F31">
              <w:rPr>
                <w:rFonts w:ascii="Arial" w:eastAsia="Times New Roman" w:hAnsi="Arial" w:cs="Arial"/>
                <w:color w:val="000000"/>
                <w:sz w:val="20"/>
                <w:szCs w:val="20"/>
                <w:lang w:eastAsia="lt-LT"/>
              </w:rPr>
              <w:t xml:space="preserve"> punkto a) arba b) papunktyje nurodyto subjekto vardu ar jo nurodymu;</w:t>
            </w:r>
            <w:bookmarkEnd w:id="9"/>
          </w:p>
        </w:tc>
        <w:tc>
          <w:tcPr>
            <w:tcW w:w="6965" w:type="dxa"/>
          </w:tcPr>
          <w:p w14:paraId="0B307B2D" w14:textId="60A5B5C9" w:rsidR="00E910F9" w:rsidRPr="00AF7F31" w:rsidRDefault="00E910F9" w:rsidP="00B309A0">
            <w:pPr>
              <w:pStyle w:val="ListParagraph"/>
              <w:tabs>
                <w:tab w:val="left" w:pos="426"/>
              </w:tabs>
              <w:spacing w:after="60"/>
              <w:ind w:left="0"/>
              <w:jc w:val="both"/>
              <w:rPr>
                <w:rFonts w:ascii="Arial" w:hAnsi="Arial" w:cs="Arial"/>
                <w:sz w:val="20"/>
                <w:szCs w:val="20"/>
                <w:lang w:val="en-GB"/>
              </w:rPr>
            </w:pPr>
            <w:r w:rsidRPr="00AF7F31">
              <w:rPr>
                <w:rFonts w:ascii="Arial" w:hAnsi="Arial" w:cs="Arial"/>
                <w:sz w:val="20"/>
                <w:szCs w:val="20"/>
                <w:lang w:val="en-GB"/>
              </w:rPr>
              <w:t xml:space="preserve">neither I nor the company represent is a natural or legal person, entity or body act on behalf or at the direction of an entity referred to in </w:t>
            </w:r>
            <w:proofErr w:type="spellStart"/>
            <w:r w:rsidR="0017637F" w:rsidRPr="00AF7F31">
              <w:rPr>
                <w:rFonts w:ascii="Arial" w:hAnsi="Arial" w:cs="Arial"/>
                <w:sz w:val="20"/>
                <w:szCs w:val="20"/>
                <w:lang w:val="en-GB"/>
              </w:rPr>
              <w:t>Tender’</w:t>
            </w:r>
            <w:r w:rsidRPr="00AF7F31">
              <w:rPr>
                <w:rFonts w:ascii="Arial" w:hAnsi="Arial" w:cs="Arial"/>
                <w:sz w:val="20"/>
                <w:szCs w:val="20"/>
                <w:lang w:val="en-GB"/>
              </w:rPr>
              <w:t>’s</w:t>
            </w:r>
            <w:proofErr w:type="spellEnd"/>
            <w:r w:rsidRPr="00AF7F31">
              <w:rPr>
                <w:rFonts w:ascii="Arial" w:hAnsi="Arial" w:cs="Arial"/>
                <w:sz w:val="20"/>
                <w:szCs w:val="20"/>
                <w:lang w:val="en-GB"/>
              </w:rPr>
              <w:t xml:space="preserve"> section 1.</w:t>
            </w:r>
            <w:r w:rsidR="00AF7F31" w:rsidRPr="00AF7F31">
              <w:rPr>
                <w:rFonts w:ascii="Arial" w:hAnsi="Arial" w:cs="Arial"/>
                <w:sz w:val="20"/>
                <w:szCs w:val="20"/>
                <w:lang w:val="en-GB"/>
              </w:rPr>
              <w:t>6</w:t>
            </w:r>
            <w:r w:rsidRPr="00AF7F31">
              <w:rPr>
                <w:rFonts w:ascii="Arial" w:hAnsi="Arial" w:cs="Arial"/>
                <w:sz w:val="20"/>
                <w:szCs w:val="20"/>
                <w:lang w:val="en-GB"/>
              </w:rPr>
              <w:t>. point (a) or (b) above,</w:t>
            </w:r>
          </w:p>
        </w:tc>
      </w:tr>
      <w:tr w:rsidR="00E910F9" w:rsidRPr="00D615E4" w14:paraId="10CF2F63" w14:textId="77777777" w:rsidTr="00432DA1">
        <w:tc>
          <w:tcPr>
            <w:tcW w:w="1221" w:type="dxa"/>
            <w:vAlign w:val="center"/>
          </w:tcPr>
          <w:p w14:paraId="661434F8" w14:textId="3143C2BB" w:rsidR="00E910F9" w:rsidRPr="00D615E4" w:rsidRDefault="00E910F9" w:rsidP="00E910F9">
            <w:pPr>
              <w:rPr>
                <w:rFonts w:ascii="Arial" w:hAnsi="Arial" w:cs="Arial"/>
                <w:sz w:val="20"/>
                <w:szCs w:val="20"/>
              </w:rPr>
            </w:pPr>
            <w:r w:rsidRPr="00D615E4">
              <w:rPr>
                <w:rFonts w:ascii="Arial" w:hAnsi="Arial" w:cs="Arial"/>
                <w:sz w:val="20"/>
                <w:szCs w:val="20"/>
              </w:rPr>
              <w:t>d)</w:t>
            </w:r>
          </w:p>
        </w:tc>
        <w:tc>
          <w:tcPr>
            <w:tcW w:w="6410" w:type="dxa"/>
          </w:tcPr>
          <w:p w14:paraId="304102C2" w14:textId="503BC8C5" w:rsidR="00E910F9" w:rsidRPr="00AF7F31" w:rsidRDefault="00E910F9" w:rsidP="00E910F9">
            <w:pPr>
              <w:jc w:val="both"/>
              <w:rPr>
                <w:rFonts w:ascii="Arial" w:hAnsi="Arial" w:cs="Arial"/>
                <w:sz w:val="20"/>
                <w:szCs w:val="20"/>
              </w:rPr>
            </w:pPr>
            <w:bookmarkStart w:id="10" w:name="_Hlk121286806"/>
            <w:r w:rsidRPr="00AF7F31">
              <w:rPr>
                <w:rFonts w:ascii="Arial" w:eastAsia="Times New Roman" w:hAnsi="Arial" w:cs="Arial"/>
                <w:color w:val="000000"/>
                <w:sz w:val="20"/>
                <w:szCs w:val="20"/>
                <w:lang w:eastAsia="lt-LT"/>
              </w:rPr>
              <w:t>Pasiūlymo 1.</w:t>
            </w:r>
            <w:r w:rsidR="00AF7F31" w:rsidRPr="00AF7F31">
              <w:rPr>
                <w:rFonts w:ascii="Arial" w:eastAsia="Times New Roman" w:hAnsi="Arial" w:cs="Arial"/>
                <w:color w:val="000000"/>
                <w:sz w:val="20"/>
                <w:szCs w:val="20"/>
                <w:lang w:eastAsia="lt-LT"/>
              </w:rPr>
              <w:t>6</w:t>
            </w:r>
            <w:r w:rsidRPr="00AF7F31">
              <w:rPr>
                <w:rFonts w:ascii="Arial" w:eastAsia="Times New Roman" w:hAnsi="Arial" w:cs="Arial"/>
                <w:color w:val="000000"/>
                <w:sz w:val="20"/>
                <w:szCs w:val="20"/>
                <w:lang w:eastAsia="lt-LT"/>
              </w:rPr>
              <w:t xml:space="preserve"> punkto a)-c) papunkčiuose išvardyti subjektai nedalyvauja Subtiekėjais, tiekėjais ar Ūkio subjektais, kurių pajėgumais remiamasi, tais atvejais, kai jiems tenka daugiau kaip 10 % Sutarties vertės.</w:t>
            </w:r>
            <w:bookmarkEnd w:id="10"/>
          </w:p>
        </w:tc>
        <w:tc>
          <w:tcPr>
            <w:tcW w:w="6965" w:type="dxa"/>
          </w:tcPr>
          <w:p w14:paraId="49139F32" w14:textId="209204DC" w:rsidR="00E910F9" w:rsidRPr="00AF7F31" w:rsidRDefault="00E910F9" w:rsidP="00B309A0">
            <w:pPr>
              <w:pStyle w:val="ListParagraph"/>
              <w:tabs>
                <w:tab w:val="left" w:pos="426"/>
              </w:tabs>
              <w:spacing w:after="60"/>
              <w:ind w:left="0"/>
              <w:jc w:val="both"/>
              <w:rPr>
                <w:rFonts w:ascii="Arial" w:hAnsi="Arial" w:cs="Arial"/>
                <w:sz w:val="20"/>
                <w:szCs w:val="20"/>
                <w:lang w:val="en-GB"/>
              </w:rPr>
            </w:pPr>
            <w:r w:rsidRPr="00AF7F31">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17637F" w:rsidRPr="00AF7F31">
              <w:rPr>
                <w:rFonts w:ascii="Arial" w:hAnsi="Arial" w:cs="Arial"/>
                <w:sz w:val="20"/>
                <w:szCs w:val="20"/>
                <w:lang w:val="en-GB"/>
              </w:rPr>
              <w:t>Tender</w:t>
            </w:r>
            <w:r w:rsidRPr="00AF7F31">
              <w:rPr>
                <w:rFonts w:ascii="Arial" w:hAnsi="Arial" w:cs="Arial"/>
                <w:sz w:val="20"/>
                <w:szCs w:val="20"/>
                <w:lang w:val="en-GB"/>
              </w:rPr>
              <w:t xml:space="preserve">’s </w:t>
            </w:r>
            <w:r w:rsidR="000460B8" w:rsidRPr="00AF7F31">
              <w:rPr>
                <w:rFonts w:ascii="Arial" w:hAnsi="Arial" w:cs="Arial"/>
                <w:sz w:val="20"/>
                <w:szCs w:val="20"/>
                <w:lang w:val="en-GB"/>
              </w:rPr>
              <w:t>section 1.</w:t>
            </w:r>
            <w:r w:rsidR="00AF7F31" w:rsidRPr="00AF7F31">
              <w:rPr>
                <w:rFonts w:ascii="Arial" w:hAnsi="Arial" w:cs="Arial"/>
                <w:sz w:val="20"/>
                <w:szCs w:val="20"/>
                <w:lang w:val="en-GB"/>
              </w:rPr>
              <w:t>6</w:t>
            </w:r>
            <w:r w:rsidR="000460B8" w:rsidRPr="00AF7F31">
              <w:rPr>
                <w:rFonts w:ascii="Arial" w:hAnsi="Arial" w:cs="Arial"/>
                <w:sz w:val="20"/>
                <w:szCs w:val="20"/>
                <w:lang w:val="en-GB"/>
              </w:rPr>
              <w:t>.</w:t>
            </w:r>
            <w:r w:rsidRPr="00AF7F31">
              <w:rPr>
                <w:rFonts w:ascii="Arial" w:hAnsi="Arial" w:cs="Arial"/>
                <w:sz w:val="20"/>
                <w:szCs w:val="20"/>
                <w:lang w:val="en-GB"/>
              </w:rPr>
              <w:t xml:space="preserve"> points (a) to (c</w:t>
            </w:r>
            <w:proofErr w:type="gramStart"/>
            <w:r w:rsidRPr="00AF7F31">
              <w:rPr>
                <w:rFonts w:ascii="Arial" w:hAnsi="Arial" w:cs="Arial"/>
                <w:sz w:val="20"/>
                <w:szCs w:val="20"/>
                <w:lang w:val="en-GB"/>
              </w:rPr>
              <w:t>) .</w:t>
            </w:r>
            <w:proofErr w:type="gramEnd"/>
          </w:p>
        </w:tc>
      </w:tr>
      <w:tr w:rsidR="00E910F9" w:rsidRPr="00D615E4" w14:paraId="18DA1242" w14:textId="77777777" w:rsidTr="00432DA1">
        <w:tc>
          <w:tcPr>
            <w:tcW w:w="1221" w:type="dxa"/>
            <w:vAlign w:val="center"/>
          </w:tcPr>
          <w:p w14:paraId="6AB348B8" w14:textId="52C7DA42" w:rsidR="00E910F9" w:rsidRPr="00D615E4" w:rsidRDefault="00E910F9" w:rsidP="00E910F9">
            <w:pPr>
              <w:rPr>
                <w:rFonts w:ascii="Arial" w:hAnsi="Arial" w:cs="Arial"/>
                <w:sz w:val="20"/>
                <w:szCs w:val="20"/>
              </w:rPr>
            </w:pPr>
            <w:r w:rsidRPr="00D615E4">
              <w:rPr>
                <w:rFonts w:ascii="Arial" w:hAnsi="Arial" w:cs="Arial"/>
                <w:sz w:val="20"/>
                <w:szCs w:val="20"/>
              </w:rPr>
              <w:t>1.</w:t>
            </w:r>
            <w:r w:rsidR="00AF7F31">
              <w:rPr>
                <w:rFonts w:ascii="Arial" w:hAnsi="Arial" w:cs="Arial"/>
                <w:sz w:val="20"/>
                <w:szCs w:val="20"/>
              </w:rPr>
              <w:t>7</w:t>
            </w:r>
            <w:r w:rsidRPr="00D615E4">
              <w:rPr>
                <w:rFonts w:ascii="Arial" w:hAnsi="Arial" w:cs="Arial"/>
                <w:sz w:val="20"/>
                <w:szCs w:val="20"/>
              </w:rPr>
              <w:t>.</w:t>
            </w:r>
          </w:p>
        </w:tc>
        <w:tc>
          <w:tcPr>
            <w:tcW w:w="6410" w:type="dxa"/>
          </w:tcPr>
          <w:p w14:paraId="7AF9B7BF" w14:textId="56DB44AF" w:rsidR="00E910F9" w:rsidRPr="00B309A0" w:rsidRDefault="00E910F9" w:rsidP="003D3D0B">
            <w:pPr>
              <w:jc w:val="both"/>
              <w:rPr>
                <w:rFonts w:ascii="Arial" w:hAnsi="Arial" w:cs="Arial"/>
                <w:sz w:val="20"/>
                <w:szCs w:val="20"/>
              </w:rPr>
            </w:pPr>
            <w:bookmarkStart w:id="11" w:name="_Hlk120885554"/>
            <w:r w:rsidRPr="00B309A0">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w:t>
            </w:r>
            <w:r w:rsidR="003D3D0B">
              <w:rPr>
                <w:rFonts w:ascii="Arial" w:eastAsia="Times New Roman" w:hAnsi="Arial" w:cs="Arial"/>
                <w:color w:val="000000"/>
                <w:sz w:val="20"/>
                <w:szCs w:val="20"/>
                <w:lang w:eastAsia="lt-LT"/>
              </w:rPr>
              <w:t>i</w:t>
            </w:r>
            <w:r w:rsidR="003D3D0B" w:rsidRPr="00B309A0">
              <w:rPr>
                <w:rFonts w:ascii="Arial" w:eastAsia="Times New Roman" w:hAnsi="Arial" w:cs="Arial"/>
                <w:color w:val="000000"/>
                <w:sz w:val="20"/>
                <w:szCs w:val="20"/>
                <w:lang w:eastAsia="lt-LT"/>
              </w:rPr>
              <w:t xml:space="preserve">r </w:t>
            </w:r>
            <w:r w:rsidRPr="00B309A0">
              <w:rPr>
                <w:rFonts w:ascii="Arial" w:eastAsia="Times New Roman" w:hAnsi="Arial" w:cs="Arial"/>
                <w:color w:val="000000"/>
                <w:sz w:val="20"/>
                <w:szCs w:val="20"/>
                <w:lang w:eastAsia="lt-LT"/>
              </w:rPr>
              <w:t>(</w:t>
            </w:r>
            <w:r w:rsidR="003D3D0B">
              <w:rPr>
                <w:rFonts w:ascii="Arial" w:eastAsia="Times New Roman" w:hAnsi="Arial" w:cs="Arial"/>
                <w:color w:val="000000"/>
                <w:sz w:val="20"/>
                <w:szCs w:val="20"/>
                <w:lang w:eastAsia="lt-LT"/>
              </w:rPr>
              <w:t>a</w:t>
            </w:r>
            <w:r w:rsidRPr="00B309A0">
              <w:rPr>
                <w:rFonts w:ascii="Arial" w:eastAsia="Times New Roman" w:hAnsi="Arial" w:cs="Arial"/>
                <w:color w:val="000000"/>
                <w:sz w:val="20"/>
                <w:szCs w:val="20"/>
                <w:lang w:eastAsia="lt-LT"/>
              </w:rPr>
              <w:t xml:space="preserve">r) remsiuosi, prekių gamintojams ar juos kontroliuojantiems juridiniams ir (ar) fiziniams asmenims netaikomos  </w:t>
            </w:r>
            <w:r w:rsidRPr="00B309A0">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11"/>
          </w:p>
        </w:tc>
        <w:tc>
          <w:tcPr>
            <w:tcW w:w="6965" w:type="dxa"/>
          </w:tcPr>
          <w:p w14:paraId="590B12B8" w14:textId="2541E6CE" w:rsidR="00E910F9" w:rsidRPr="00B309A0" w:rsidRDefault="00E910F9" w:rsidP="00B309A0">
            <w:pPr>
              <w:pStyle w:val="ListParagraph"/>
              <w:tabs>
                <w:tab w:val="left" w:pos="426"/>
              </w:tabs>
              <w:spacing w:after="60"/>
              <w:ind w:left="0"/>
              <w:jc w:val="both"/>
              <w:rPr>
                <w:rFonts w:ascii="Arial" w:hAnsi="Arial" w:cs="Arial"/>
                <w:sz w:val="20"/>
                <w:szCs w:val="20"/>
                <w:lang w:val="en-GB"/>
              </w:rPr>
            </w:pPr>
            <w:r w:rsidRPr="00B309A0">
              <w:rPr>
                <w:rFonts w:ascii="Arial" w:hAnsi="Arial" w:cs="Arial"/>
                <w:sz w:val="20"/>
                <w:szCs w:val="20"/>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B309A0">
              <w:rPr>
                <w:rFonts w:ascii="Arial" w:hAnsi="Arial" w:cs="Arial"/>
                <w:sz w:val="20"/>
                <w:szCs w:val="20"/>
              </w:rPr>
              <w:t xml:space="preserve"> </w:t>
            </w:r>
          </w:p>
        </w:tc>
      </w:tr>
      <w:tr w:rsidR="00E910F9" w:rsidRPr="00D615E4" w14:paraId="5F32529D" w14:textId="77777777" w:rsidTr="00432DA1">
        <w:tc>
          <w:tcPr>
            <w:tcW w:w="1221" w:type="dxa"/>
            <w:vAlign w:val="center"/>
          </w:tcPr>
          <w:p w14:paraId="6806A2E0" w14:textId="1D82E8EB" w:rsidR="00E910F9" w:rsidRPr="00D615E4" w:rsidRDefault="00E910F9" w:rsidP="00E910F9">
            <w:pPr>
              <w:rPr>
                <w:rFonts w:ascii="Arial" w:hAnsi="Arial" w:cs="Arial"/>
                <w:sz w:val="20"/>
                <w:szCs w:val="20"/>
              </w:rPr>
            </w:pPr>
            <w:r w:rsidRPr="00D615E4">
              <w:rPr>
                <w:rFonts w:ascii="Arial" w:hAnsi="Arial" w:cs="Arial"/>
                <w:sz w:val="20"/>
                <w:szCs w:val="20"/>
              </w:rPr>
              <w:t>1.</w:t>
            </w:r>
            <w:r w:rsidR="00AF7F31">
              <w:rPr>
                <w:rFonts w:ascii="Arial" w:hAnsi="Arial" w:cs="Arial"/>
                <w:sz w:val="20"/>
                <w:szCs w:val="20"/>
              </w:rPr>
              <w:t>8</w:t>
            </w:r>
            <w:r w:rsidRPr="00D615E4">
              <w:rPr>
                <w:rFonts w:ascii="Arial" w:hAnsi="Arial" w:cs="Arial"/>
                <w:sz w:val="20"/>
                <w:szCs w:val="20"/>
              </w:rPr>
              <w:t>.</w:t>
            </w:r>
          </w:p>
        </w:tc>
        <w:tc>
          <w:tcPr>
            <w:tcW w:w="6410" w:type="dxa"/>
          </w:tcPr>
          <w:p w14:paraId="61A35805" w14:textId="2D8ADFBA" w:rsidR="00E910F9" w:rsidRPr="00B309A0" w:rsidRDefault="00E910F9" w:rsidP="00E910F9">
            <w:pPr>
              <w:jc w:val="both"/>
              <w:rPr>
                <w:rFonts w:ascii="Arial" w:hAnsi="Arial" w:cs="Arial"/>
                <w:sz w:val="20"/>
                <w:szCs w:val="20"/>
              </w:rPr>
            </w:pPr>
            <w:bookmarkStart w:id="12" w:name="_Hlk121286893"/>
            <w:r w:rsidRPr="00B309A0">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2"/>
          </w:p>
        </w:tc>
        <w:tc>
          <w:tcPr>
            <w:tcW w:w="6965" w:type="dxa"/>
          </w:tcPr>
          <w:p w14:paraId="5274A031" w14:textId="43B59E23" w:rsidR="00E910F9" w:rsidRPr="00B309A0" w:rsidRDefault="00E910F9"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If the declared circumstances change, I undertake to inform the Contracting Entity immediately.</w:t>
            </w:r>
          </w:p>
        </w:tc>
      </w:tr>
      <w:tr w:rsidR="00F10934" w:rsidRPr="00D615E4" w14:paraId="05E7F6B2" w14:textId="77777777" w:rsidTr="00432DA1">
        <w:tc>
          <w:tcPr>
            <w:tcW w:w="1221" w:type="dxa"/>
            <w:vAlign w:val="center"/>
          </w:tcPr>
          <w:p w14:paraId="1DADD290" w14:textId="01787F79" w:rsidR="00F10934" w:rsidRPr="00D615E4" w:rsidRDefault="005038FE" w:rsidP="000263EB">
            <w:pPr>
              <w:rPr>
                <w:rFonts w:ascii="Arial" w:hAnsi="Arial" w:cs="Arial"/>
                <w:sz w:val="20"/>
                <w:szCs w:val="20"/>
              </w:rPr>
            </w:pPr>
            <w:r w:rsidRPr="00D615E4">
              <w:rPr>
                <w:rFonts w:ascii="Arial" w:hAnsi="Arial" w:cs="Arial"/>
                <w:sz w:val="20"/>
                <w:szCs w:val="20"/>
              </w:rPr>
              <w:t>1.</w:t>
            </w:r>
            <w:r w:rsidR="00AF7F31">
              <w:rPr>
                <w:rFonts w:ascii="Arial" w:hAnsi="Arial" w:cs="Arial"/>
                <w:sz w:val="20"/>
                <w:szCs w:val="20"/>
              </w:rPr>
              <w:t>9</w:t>
            </w:r>
            <w:r w:rsidRPr="00D615E4">
              <w:rPr>
                <w:rFonts w:ascii="Arial" w:hAnsi="Arial" w:cs="Arial"/>
                <w:sz w:val="20"/>
                <w:szCs w:val="20"/>
              </w:rPr>
              <w:t>.</w:t>
            </w:r>
          </w:p>
        </w:tc>
        <w:tc>
          <w:tcPr>
            <w:tcW w:w="6410" w:type="dxa"/>
          </w:tcPr>
          <w:p w14:paraId="3073A8F1" w14:textId="38178CA8" w:rsidR="00F10934" w:rsidRPr="00B309A0" w:rsidRDefault="00511965" w:rsidP="008528D0">
            <w:pPr>
              <w:jc w:val="both"/>
              <w:rPr>
                <w:rFonts w:ascii="Arial" w:hAnsi="Arial" w:cs="Arial"/>
                <w:sz w:val="20"/>
                <w:szCs w:val="20"/>
              </w:rPr>
            </w:pPr>
            <w:r w:rsidRPr="00B309A0">
              <w:rPr>
                <w:rFonts w:ascii="Arial" w:hAnsi="Arial" w:cs="Arial"/>
                <w:sz w:val="20"/>
                <w:szCs w:val="20"/>
              </w:rPr>
              <w:t>Tiekėjas už pateiktos informacijos teisingumą atsako įstatymų nustaty</w:t>
            </w:r>
            <w:r w:rsidR="00DB6DF6" w:rsidRPr="00B309A0">
              <w:rPr>
                <w:rFonts w:ascii="Arial" w:hAnsi="Arial" w:cs="Arial"/>
                <w:sz w:val="20"/>
                <w:szCs w:val="20"/>
              </w:rPr>
              <w:t>t</w:t>
            </w:r>
            <w:r w:rsidRPr="00B309A0">
              <w:rPr>
                <w:rFonts w:ascii="Arial" w:hAnsi="Arial" w:cs="Arial"/>
                <w:sz w:val="20"/>
                <w:szCs w:val="20"/>
              </w:rPr>
              <w:t>a tvarka</w:t>
            </w:r>
            <w:r w:rsidRPr="00B309A0">
              <w:rPr>
                <w:rFonts w:ascii="Arial" w:hAnsi="Arial" w:cs="Arial"/>
                <w:sz w:val="20"/>
                <w:szCs w:val="20"/>
                <w:lang w:eastAsia="zh-CN"/>
              </w:rPr>
              <w:t>.</w:t>
            </w:r>
          </w:p>
        </w:tc>
        <w:tc>
          <w:tcPr>
            <w:tcW w:w="6965" w:type="dxa"/>
          </w:tcPr>
          <w:p w14:paraId="6024FC17" w14:textId="7A7BEC9C" w:rsidR="00F10934" w:rsidRPr="00B309A0" w:rsidRDefault="00B460E7"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The Supplier shall be liable for the accuracy of the information provided in accordance with the procedures established by law.</w:t>
            </w:r>
          </w:p>
        </w:tc>
      </w:tr>
      <w:tr w:rsidR="00746B56" w:rsidRPr="00D615E4" w14:paraId="0C3943DA" w14:textId="77777777" w:rsidTr="00432DA1">
        <w:tc>
          <w:tcPr>
            <w:tcW w:w="1221" w:type="dxa"/>
            <w:vAlign w:val="center"/>
          </w:tcPr>
          <w:p w14:paraId="3871BE04" w14:textId="62B2BE23" w:rsidR="00746B56" w:rsidRPr="00D615E4" w:rsidRDefault="00746B56" w:rsidP="00746B56">
            <w:pPr>
              <w:rPr>
                <w:rFonts w:ascii="Arial" w:hAnsi="Arial" w:cs="Arial"/>
                <w:sz w:val="20"/>
                <w:szCs w:val="20"/>
              </w:rPr>
            </w:pPr>
            <w:r>
              <w:rPr>
                <w:rFonts w:ascii="Arial" w:hAnsi="Arial" w:cs="Arial"/>
                <w:sz w:val="20"/>
                <w:szCs w:val="20"/>
              </w:rPr>
              <w:t>2.</w:t>
            </w:r>
          </w:p>
        </w:tc>
        <w:tc>
          <w:tcPr>
            <w:tcW w:w="6410" w:type="dxa"/>
            <w:vAlign w:val="center"/>
          </w:tcPr>
          <w:p w14:paraId="7E937697" w14:textId="7E3531A8" w:rsidR="00746B56" w:rsidRPr="00D615E4" w:rsidRDefault="00746B56" w:rsidP="00746B56">
            <w:pPr>
              <w:jc w:val="center"/>
              <w:rPr>
                <w:rFonts w:ascii="Arial" w:hAnsi="Arial" w:cs="Arial"/>
                <w:b/>
                <w:bCs/>
                <w:sz w:val="20"/>
                <w:szCs w:val="20"/>
              </w:rPr>
            </w:pPr>
            <w:bookmarkStart w:id="13" w:name="_Hlk184799735"/>
            <w:r>
              <w:rPr>
                <w:rFonts w:ascii="Arial" w:hAnsi="Arial" w:cs="Arial"/>
                <w:b/>
                <w:bCs/>
                <w:sz w:val="20"/>
                <w:szCs w:val="20"/>
              </w:rPr>
              <w:t>ATITIKTIS SOCIALINIAMS REIKALAVIMAMS</w:t>
            </w:r>
            <w:bookmarkEnd w:id="13"/>
          </w:p>
        </w:tc>
        <w:tc>
          <w:tcPr>
            <w:tcW w:w="6965" w:type="dxa"/>
          </w:tcPr>
          <w:p w14:paraId="7A398892" w14:textId="577FC8E2" w:rsidR="00746B56" w:rsidRPr="00D615E4" w:rsidRDefault="00746B56" w:rsidP="00746B56">
            <w:pPr>
              <w:pStyle w:val="ListParagraph"/>
              <w:tabs>
                <w:tab w:val="left" w:pos="426"/>
              </w:tabs>
              <w:spacing w:before="60" w:after="60"/>
              <w:ind w:left="0"/>
              <w:jc w:val="center"/>
              <w:rPr>
                <w:rFonts w:ascii="Arial" w:hAnsi="Arial" w:cs="Arial"/>
                <w:b/>
                <w:bCs/>
                <w:sz w:val="20"/>
                <w:szCs w:val="20"/>
                <w:lang w:val="en-GB"/>
              </w:rPr>
            </w:pPr>
            <w:r>
              <w:rPr>
                <w:rFonts w:ascii="Arial" w:hAnsi="Arial" w:cs="Arial"/>
                <w:b/>
                <w:bCs/>
                <w:sz w:val="20"/>
                <w:szCs w:val="20"/>
                <w:lang w:val="en-GB"/>
              </w:rPr>
              <w:t>COMPLIANCE WITH SOCIAL REQUIREMENTS</w:t>
            </w:r>
          </w:p>
        </w:tc>
      </w:tr>
      <w:tr w:rsidR="00746B56" w:rsidRPr="00D615E4" w14:paraId="6460C9F3" w14:textId="77777777" w:rsidTr="00432DA1">
        <w:tc>
          <w:tcPr>
            <w:tcW w:w="1221" w:type="dxa"/>
            <w:vAlign w:val="center"/>
          </w:tcPr>
          <w:p w14:paraId="0BECAA96" w14:textId="0F2DDA90" w:rsidR="00746B56" w:rsidRPr="00D615E4" w:rsidRDefault="00746B56" w:rsidP="00746B56">
            <w:pPr>
              <w:rPr>
                <w:rFonts w:ascii="Arial" w:hAnsi="Arial" w:cs="Arial"/>
                <w:sz w:val="20"/>
                <w:szCs w:val="20"/>
              </w:rPr>
            </w:pPr>
            <w:r>
              <w:rPr>
                <w:rFonts w:ascii="Arial" w:hAnsi="Arial" w:cs="Arial"/>
                <w:sz w:val="20"/>
                <w:szCs w:val="20"/>
              </w:rPr>
              <w:t>2.1.</w:t>
            </w:r>
          </w:p>
        </w:tc>
        <w:tc>
          <w:tcPr>
            <w:tcW w:w="6410" w:type="dxa"/>
          </w:tcPr>
          <w:p w14:paraId="6D2687F2" w14:textId="77777777" w:rsidR="00746B56" w:rsidRPr="007109BA" w:rsidRDefault="00746B56" w:rsidP="00746B56">
            <w:pPr>
              <w:rPr>
                <w:rFonts w:ascii="Arial" w:eastAsia="Times New Roman" w:hAnsi="Arial" w:cs="Arial"/>
                <w:b/>
                <w:bCs/>
                <w:color w:val="000000" w:themeColor="text1"/>
                <w:sz w:val="20"/>
                <w:szCs w:val="20"/>
                <w:lang w:eastAsia="lt-LT"/>
              </w:rPr>
            </w:pPr>
            <w:bookmarkStart w:id="14" w:name="_Hlk184799753"/>
            <w:r w:rsidRPr="007109BA">
              <w:rPr>
                <w:rFonts w:ascii="Arial" w:eastAsia="Times New Roman" w:hAnsi="Arial" w:cs="Arial"/>
                <w:b/>
                <w:bCs/>
                <w:color w:val="000000" w:themeColor="text1"/>
                <w:sz w:val="20"/>
                <w:szCs w:val="20"/>
                <w:lang w:eastAsia="lt-LT"/>
              </w:rPr>
              <w:t>Tiekėjas privalo užpildyti bent vieną iš patvirtinimų, kitus ištrinti:</w:t>
            </w:r>
          </w:p>
          <w:p w14:paraId="7A3A539C" w14:textId="77777777" w:rsidR="00746B56" w:rsidRDefault="00746B56" w:rsidP="00746B56">
            <w:pPr>
              <w:rPr>
                <w:rFonts w:ascii="Arial" w:eastAsia="Times New Roman" w:hAnsi="Arial" w:cs="Arial"/>
                <w:color w:val="000000"/>
                <w:sz w:val="20"/>
                <w:szCs w:val="20"/>
                <w:lang w:eastAsia="lt-LT"/>
              </w:rPr>
            </w:pPr>
          </w:p>
          <w:p w14:paraId="2AA67BE3" w14:textId="40FC7FC0" w:rsidR="00746B56" w:rsidRDefault="00746B56" w:rsidP="00746B56">
            <w:pPr>
              <w:jc w:val="both"/>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P</w:t>
            </w:r>
            <w:r w:rsidRPr="00BD2258">
              <w:rPr>
                <w:rFonts w:ascii="Arial" w:eastAsia="Times New Roman" w:hAnsi="Arial" w:cs="Arial"/>
                <w:color w:val="000000"/>
                <w:sz w:val="20"/>
                <w:szCs w:val="20"/>
                <w:lang w:eastAsia="lt-LT"/>
              </w:rPr>
              <w:t xml:space="preserve">atvirtiname, kad atitinkame 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 xml:space="preserve">.1 </w:t>
            </w:r>
            <w:r w:rsidRPr="00AB7575">
              <w:rPr>
                <w:rFonts w:ascii="Arial" w:eastAsia="Times New Roman" w:hAnsi="Arial" w:cs="Arial"/>
                <w:color w:val="000000" w:themeColor="text1"/>
                <w:sz w:val="20"/>
                <w:szCs w:val="20"/>
                <w:lang w:eastAsia="lt-LT"/>
              </w:rPr>
              <w:t xml:space="preserve">p. </w:t>
            </w:r>
            <w:r w:rsidR="006A0032">
              <w:rPr>
                <w:rFonts w:ascii="Arial" w:eastAsia="Times New Roman" w:hAnsi="Arial" w:cs="Arial"/>
                <w:color w:val="000000" w:themeColor="text1"/>
                <w:sz w:val="20"/>
                <w:szCs w:val="20"/>
                <w:lang w:eastAsia="lt-LT"/>
              </w:rPr>
              <w:t>3</w:t>
            </w:r>
            <w:r w:rsidRPr="00AB7575">
              <w:rPr>
                <w:rFonts w:ascii="Arial" w:eastAsia="Times New Roman" w:hAnsi="Arial" w:cs="Arial"/>
                <w:color w:val="000000" w:themeColor="text1"/>
                <w:sz w:val="20"/>
                <w:szCs w:val="20"/>
                <w:lang w:eastAsia="lt-LT"/>
              </w:rPr>
              <w:t xml:space="preserve"> lentelėje </w:t>
            </w:r>
            <w:r w:rsidRPr="00BD2258">
              <w:rPr>
                <w:rFonts w:ascii="Arial" w:eastAsia="Times New Roman" w:hAnsi="Arial" w:cs="Arial"/>
                <w:color w:val="000000"/>
                <w:sz w:val="20"/>
                <w:szCs w:val="20"/>
                <w:lang w:eastAsia="lt-LT"/>
              </w:rPr>
              <w:t xml:space="preserve">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4FEB82D0" w14:textId="77777777" w:rsidR="00746B56" w:rsidRDefault="00746B56" w:rsidP="00746B56">
            <w:pPr>
              <w:jc w:val="both"/>
              <w:rPr>
                <w:rFonts w:ascii="Arial" w:eastAsia="Times New Roman" w:hAnsi="Arial" w:cs="Arial"/>
                <w:color w:val="000000"/>
                <w:sz w:val="20"/>
                <w:szCs w:val="20"/>
                <w:lang w:eastAsia="lt-LT"/>
              </w:rPr>
            </w:pPr>
          </w:p>
          <w:p w14:paraId="19064D1E" w14:textId="77777777" w:rsidR="00746B56" w:rsidRPr="008E04A5" w:rsidRDefault="00746B56" w:rsidP="00746B56">
            <w:pPr>
              <w:jc w:val="both"/>
              <w:rPr>
                <w:rFonts w:ascii="Arial" w:eastAsia="Times New Roman" w:hAnsi="Arial" w:cs="Arial"/>
                <w:i/>
                <w:iCs/>
                <w:color w:val="000000" w:themeColor="text1"/>
                <w:sz w:val="20"/>
                <w:szCs w:val="20"/>
                <w:lang w:eastAsia="lt-LT"/>
              </w:rPr>
            </w:pPr>
            <w:r w:rsidRPr="008E04A5">
              <w:rPr>
                <w:rFonts w:ascii="Arial" w:eastAsia="Times New Roman" w:hAnsi="Arial" w:cs="Arial"/>
                <w:i/>
                <w:iCs/>
                <w:color w:val="000000" w:themeColor="text1"/>
                <w:sz w:val="20"/>
                <w:szCs w:val="20"/>
                <w:lang w:eastAsia="lt-LT"/>
              </w:rPr>
              <w:lastRenderedPageBreak/>
              <w:t>(ir/arba)</w:t>
            </w:r>
          </w:p>
          <w:p w14:paraId="21C92C6D" w14:textId="77777777" w:rsidR="00746B56" w:rsidRPr="00E76AF6" w:rsidRDefault="00746B56" w:rsidP="00746B56">
            <w:pPr>
              <w:jc w:val="both"/>
              <w:rPr>
                <w:rFonts w:ascii="Arial" w:eastAsia="Times New Roman" w:hAnsi="Arial" w:cs="Arial"/>
                <w:color w:val="FF0000"/>
                <w:sz w:val="20"/>
                <w:szCs w:val="20"/>
                <w:lang w:eastAsia="lt-LT"/>
              </w:rPr>
            </w:pPr>
          </w:p>
          <w:p w14:paraId="3DBA11BD" w14:textId="613D60BE" w:rsidR="00746B56" w:rsidRDefault="00746B56" w:rsidP="00746B56">
            <w:pPr>
              <w:jc w:val="both"/>
              <w:rPr>
                <w:rFonts w:ascii="Arial" w:eastAsia="Times New Roman" w:hAnsi="Arial" w:cs="Arial"/>
                <w:color w:val="000000"/>
                <w:sz w:val="20"/>
                <w:szCs w:val="20"/>
                <w:lang w:eastAsia="lt-LT"/>
              </w:rPr>
            </w:pPr>
            <w:r w:rsidRPr="00E76AF6">
              <w:rPr>
                <w:rFonts w:ascii="Arial" w:eastAsia="Times New Roman" w:hAnsi="Arial" w:cs="Arial"/>
                <w:color w:val="000000"/>
                <w:sz w:val="20"/>
                <w:szCs w:val="20"/>
                <w:lang w:eastAsia="lt-LT"/>
              </w:rPr>
              <w:t xml:space="preserve">Patvirtiname, kad mūsų pasitelktas </w:t>
            </w:r>
            <w:r>
              <w:rPr>
                <w:rFonts w:ascii="Arial" w:eastAsia="Times New Roman" w:hAnsi="Arial" w:cs="Arial"/>
                <w:color w:val="000000"/>
                <w:sz w:val="20"/>
                <w:szCs w:val="20"/>
                <w:lang w:eastAsia="lt-LT"/>
              </w:rPr>
              <w:t>ūkio subjektas, kurio pajėgumais remiamės</w:t>
            </w:r>
            <w:r w:rsidRPr="00E76AF6">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ūkio subjekto, kurio pajėgumais remiamasi, pavadinimas</w:t>
            </w:r>
            <w:r>
              <w:rPr>
                <w:rFonts w:ascii="Arial" w:eastAsia="Times New Roman" w:hAnsi="Arial" w:cs="Arial"/>
                <w:color w:val="000000"/>
                <w:sz w:val="20"/>
                <w:szCs w:val="20"/>
                <w:lang w:eastAsia="lt-LT"/>
              </w:rPr>
              <w:t xml:space="preserve">] </w:t>
            </w:r>
            <w:r w:rsidR="0018349B">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sidRPr="00145A37">
              <w:rPr>
                <w:rFonts w:ascii="Arial" w:eastAsia="Times New Roman" w:hAnsi="Arial" w:cs="Arial"/>
                <w:color w:val="000000" w:themeColor="text1"/>
                <w:sz w:val="20"/>
                <w:szCs w:val="20"/>
                <w:lang w:eastAsia="lt-LT"/>
              </w:rPr>
              <w:t xml:space="preserve">. </w:t>
            </w:r>
            <w:r w:rsidR="009B05F3" w:rsidRPr="00145A37">
              <w:rPr>
                <w:rFonts w:ascii="Arial" w:eastAsia="Times New Roman" w:hAnsi="Arial" w:cs="Arial"/>
                <w:color w:val="000000" w:themeColor="text1"/>
                <w:sz w:val="20"/>
                <w:szCs w:val="20"/>
                <w:lang w:eastAsia="lt-LT"/>
              </w:rPr>
              <w:t xml:space="preserve">3 </w:t>
            </w:r>
            <w:r w:rsidRPr="00145A37">
              <w:rPr>
                <w:rFonts w:ascii="Arial" w:eastAsia="Times New Roman" w:hAnsi="Arial" w:cs="Arial"/>
                <w:color w:val="000000" w:themeColor="text1"/>
                <w:sz w:val="20"/>
                <w:szCs w:val="20"/>
                <w:lang w:eastAsia="lt-LT"/>
              </w:rPr>
              <w:t>len</w:t>
            </w:r>
            <w:r w:rsidRPr="00BD2258">
              <w:rPr>
                <w:rFonts w:ascii="Arial" w:eastAsia="Times New Roman" w:hAnsi="Arial" w:cs="Arial"/>
                <w:color w:val="000000"/>
                <w:sz w:val="20"/>
                <w:szCs w:val="20"/>
                <w:lang w:eastAsia="lt-LT"/>
              </w:rPr>
              <w:t xml:space="preserve">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264745B8" w14:textId="77777777" w:rsidR="00746B56" w:rsidRDefault="00746B56" w:rsidP="00746B56">
            <w:pPr>
              <w:jc w:val="both"/>
              <w:rPr>
                <w:rFonts w:ascii="Arial" w:eastAsia="Times New Roman" w:hAnsi="Arial" w:cs="Arial"/>
                <w:color w:val="000000"/>
                <w:sz w:val="20"/>
                <w:szCs w:val="20"/>
                <w:lang w:eastAsia="lt-LT"/>
              </w:rPr>
            </w:pPr>
          </w:p>
          <w:p w14:paraId="174A7751" w14:textId="77777777" w:rsidR="00746B56" w:rsidRPr="00C9773C" w:rsidRDefault="00746B56" w:rsidP="00746B56">
            <w:pPr>
              <w:jc w:val="both"/>
              <w:rPr>
                <w:rFonts w:ascii="Arial" w:eastAsia="Times New Roman" w:hAnsi="Arial" w:cs="Arial"/>
                <w:i/>
                <w:iCs/>
                <w:color w:val="000000" w:themeColor="text1"/>
                <w:sz w:val="20"/>
                <w:szCs w:val="20"/>
                <w:lang w:eastAsia="lt-LT"/>
              </w:rPr>
            </w:pPr>
            <w:r w:rsidRPr="00C9773C">
              <w:rPr>
                <w:rFonts w:ascii="Arial" w:eastAsia="Times New Roman" w:hAnsi="Arial" w:cs="Arial"/>
                <w:i/>
                <w:iCs/>
                <w:color w:val="000000" w:themeColor="text1"/>
                <w:sz w:val="20"/>
                <w:szCs w:val="20"/>
                <w:lang w:eastAsia="lt-LT"/>
              </w:rPr>
              <w:t>(ir/arba)</w:t>
            </w:r>
          </w:p>
          <w:p w14:paraId="1ED01F3E" w14:textId="77777777" w:rsidR="00746B56" w:rsidRDefault="00746B56" w:rsidP="00746B56">
            <w:pPr>
              <w:jc w:val="both"/>
              <w:rPr>
                <w:rFonts w:ascii="Arial" w:eastAsia="Times New Roman" w:hAnsi="Arial" w:cs="Arial"/>
                <w:color w:val="000000"/>
                <w:sz w:val="20"/>
                <w:szCs w:val="20"/>
                <w:lang w:eastAsia="lt-LT"/>
              </w:rPr>
            </w:pPr>
          </w:p>
          <w:p w14:paraId="1158EC4D" w14:textId="70C171A7" w:rsidR="00746B56" w:rsidRPr="00D615E4" w:rsidRDefault="00746B56" w:rsidP="00746B56">
            <w:pPr>
              <w:jc w:val="both"/>
              <w:rPr>
                <w:rFonts w:ascii="Arial" w:hAnsi="Arial" w:cs="Arial"/>
                <w:b/>
                <w:bCs/>
                <w:sz w:val="20"/>
                <w:szCs w:val="20"/>
              </w:rPr>
            </w:pPr>
            <w:r w:rsidRPr="00E76AF6">
              <w:rPr>
                <w:rFonts w:ascii="Arial" w:eastAsia="Times New Roman" w:hAnsi="Arial" w:cs="Arial"/>
                <w:color w:val="000000"/>
                <w:sz w:val="20"/>
                <w:szCs w:val="20"/>
                <w:lang w:eastAsia="lt-LT"/>
              </w:rPr>
              <w:t xml:space="preserve">Patvirtiname, kad mūsų pasitelktas subtiekėjas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subtiekėjo pavadinimas</w:t>
            </w:r>
            <w:r>
              <w:rPr>
                <w:rFonts w:ascii="Arial" w:eastAsia="Times New Roman" w:hAnsi="Arial" w:cs="Arial"/>
                <w:color w:val="000000"/>
                <w:sz w:val="20"/>
                <w:szCs w:val="20"/>
                <w:lang w:eastAsia="lt-LT"/>
              </w:rPr>
              <w:t xml:space="preserve">] </w:t>
            </w:r>
            <w:r w:rsidR="0018349B">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sidRPr="00C9773C">
              <w:rPr>
                <w:rFonts w:ascii="Arial" w:eastAsia="Times New Roman" w:hAnsi="Arial" w:cs="Arial"/>
                <w:color w:val="000000" w:themeColor="text1"/>
                <w:sz w:val="20"/>
                <w:szCs w:val="20"/>
                <w:lang w:eastAsia="lt-LT"/>
              </w:rPr>
              <w:t xml:space="preserve">. </w:t>
            </w:r>
            <w:r w:rsidR="00C9773C" w:rsidRPr="00C9773C">
              <w:rPr>
                <w:rFonts w:ascii="Arial" w:eastAsia="Times New Roman" w:hAnsi="Arial" w:cs="Arial"/>
                <w:color w:val="000000" w:themeColor="text1"/>
                <w:sz w:val="20"/>
                <w:szCs w:val="20"/>
                <w:lang w:eastAsia="lt-LT"/>
              </w:rPr>
              <w:t xml:space="preserve">3 </w:t>
            </w:r>
            <w:r w:rsidRPr="00BD2258">
              <w:rPr>
                <w:rFonts w:ascii="Arial" w:eastAsia="Times New Roman" w:hAnsi="Arial" w:cs="Arial"/>
                <w:color w:val="000000"/>
                <w:sz w:val="20"/>
                <w:szCs w:val="20"/>
                <w:lang w:eastAsia="lt-LT"/>
              </w:rPr>
              <w:t xml:space="preserve">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bookmarkEnd w:id="14"/>
          </w:p>
        </w:tc>
        <w:tc>
          <w:tcPr>
            <w:tcW w:w="6965" w:type="dxa"/>
          </w:tcPr>
          <w:p w14:paraId="2FB8C6C9" w14:textId="77777777" w:rsidR="00746B56" w:rsidRPr="007109BA" w:rsidRDefault="00746B56" w:rsidP="00746B56">
            <w:pPr>
              <w:pStyle w:val="ListParagraph"/>
              <w:tabs>
                <w:tab w:val="left" w:pos="426"/>
              </w:tabs>
              <w:ind w:left="0"/>
              <w:rPr>
                <w:rFonts w:ascii="Arial" w:hAnsi="Arial" w:cs="Arial"/>
                <w:b/>
                <w:bCs/>
                <w:color w:val="000000" w:themeColor="text1"/>
                <w:sz w:val="20"/>
                <w:szCs w:val="20"/>
                <w:lang w:val="en-GB" w:eastAsia="lt-LT"/>
              </w:rPr>
            </w:pPr>
            <w:r w:rsidRPr="007109BA">
              <w:rPr>
                <w:rFonts w:ascii="Arial" w:hAnsi="Arial" w:cs="Arial"/>
                <w:b/>
                <w:bCs/>
                <w:color w:val="000000" w:themeColor="text1"/>
                <w:sz w:val="20"/>
                <w:szCs w:val="20"/>
                <w:lang w:val="en-GB" w:eastAsia="lt-LT"/>
              </w:rPr>
              <w:lastRenderedPageBreak/>
              <w:t>The supplier must fill in at least one of the confirmations and delete the others:</w:t>
            </w:r>
          </w:p>
          <w:p w14:paraId="5EAED134" w14:textId="77777777" w:rsidR="00746B56" w:rsidRDefault="00746B56" w:rsidP="00746B56">
            <w:pPr>
              <w:pStyle w:val="ListParagraph"/>
              <w:tabs>
                <w:tab w:val="left" w:pos="426"/>
              </w:tabs>
              <w:spacing w:before="60" w:after="60"/>
              <w:ind w:left="0"/>
              <w:rPr>
                <w:rFonts w:ascii="Arial" w:hAnsi="Arial" w:cs="Arial"/>
                <w:color w:val="000000"/>
                <w:sz w:val="20"/>
                <w:szCs w:val="20"/>
                <w:lang w:val="en-GB" w:eastAsia="lt-LT"/>
              </w:rPr>
            </w:pPr>
          </w:p>
          <w:p w14:paraId="739C9CF7" w14:textId="31BDBCE5"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we meet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proofErr w:type="gramStart"/>
            <w:r>
              <w:rPr>
                <w:rFonts w:ascii="Arial" w:hAnsi="Arial" w:cs="Arial"/>
                <w:color w:val="000000"/>
                <w:sz w:val="20"/>
                <w:szCs w:val="20"/>
                <w:lang w:val="en-GB" w:eastAsia="lt-LT"/>
              </w:rPr>
              <w:t xml:space="preserve">paragraph </w:t>
            </w:r>
            <w:r w:rsidRPr="00BD2258">
              <w:rPr>
                <w:rFonts w:ascii="Arial" w:hAnsi="Arial" w:cs="Arial"/>
                <w:color w:val="000000"/>
                <w:sz w:val="20"/>
                <w:szCs w:val="20"/>
                <w:lang w:val="en-GB" w:eastAsia="lt-LT"/>
              </w:rPr>
              <w:t xml:space="preserve"> No.</w:t>
            </w:r>
            <w:proofErr w:type="gramEnd"/>
            <w:r w:rsidRPr="00BD2258">
              <w:rPr>
                <w:rFonts w:ascii="Arial" w:hAnsi="Arial" w:cs="Arial"/>
                <w:color w:val="000000"/>
                <w:sz w:val="20"/>
                <w:szCs w:val="20"/>
                <w:lang w:val="en-GB" w:eastAsia="lt-LT"/>
              </w:rPr>
              <w:t xml:space="preserve">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 xml:space="preserve">specified in the </w:t>
            </w:r>
            <w:r w:rsidRPr="00AB7575">
              <w:rPr>
                <w:rFonts w:ascii="Arial" w:hAnsi="Arial" w:cs="Arial"/>
                <w:color w:val="000000" w:themeColor="text1"/>
                <w:sz w:val="20"/>
                <w:szCs w:val="20"/>
                <w:lang w:val="en-GB" w:eastAsia="lt-LT"/>
              </w:rPr>
              <w:t xml:space="preserve">table </w:t>
            </w:r>
            <w:r w:rsidR="006A0032">
              <w:rPr>
                <w:rFonts w:ascii="Arial" w:hAnsi="Arial" w:cs="Arial"/>
                <w:color w:val="000000" w:themeColor="text1"/>
                <w:sz w:val="20"/>
                <w:szCs w:val="20"/>
                <w:lang w:val="en-GB" w:eastAsia="lt-LT"/>
              </w:rPr>
              <w:t>3</w:t>
            </w:r>
            <w:r w:rsidRPr="00AB7575">
              <w:rPr>
                <w:rFonts w:ascii="Arial" w:hAnsi="Arial" w:cs="Arial"/>
                <w:color w:val="000000" w:themeColor="text1"/>
                <w:sz w:val="20"/>
                <w:szCs w:val="20"/>
                <w:lang w:val="en-GB" w:eastAsia="lt-LT"/>
              </w:rPr>
              <w:t xml:space="preserve"> of Cla</w:t>
            </w:r>
            <w:r w:rsidRPr="00BD2258">
              <w:rPr>
                <w:rFonts w:ascii="Arial" w:hAnsi="Arial" w:cs="Arial"/>
                <w:color w:val="000000"/>
                <w:sz w:val="20"/>
                <w:szCs w:val="20"/>
                <w:lang w:val="en-GB" w:eastAsia="lt-LT"/>
              </w:rPr>
              <w:t xml:space="preserve">use </w:t>
            </w:r>
            <w:r w:rsidR="006B0060">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5A3EB135" w14:textId="77777777" w:rsidR="00746B56" w:rsidRDefault="00746B56" w:rsidP="00746B56">
            <w:pPr>
              <w:pStyle w:val="ListParagraph"/>
              <w:tabs>
                <w:tab w:val="left" w:pos="426"/>
              </w:tabs>
              <w:spacing w:before="60" w:after="60"/>
              <w:ind w:left="0"/>
              <w:jc w:val="both"/>
              <w:rPr>
                <w:rFonts w:ascii="Arial" w:hAnsi="Arial" w:cs="Arial"/>
                <w:b/>
                <w:bCs/>
                <w:color w:val="000000"/>
                <w:sz w:val="20"/>
                <w:szCs w:val="20"/>
                <w:lang w:val="en-GB"/>
              </w:rPr>
            </w:pPr>
          </w:p>
          <w:p w14:paraId="3221134C" w14:textId="77777777" w:rsidR="00746B56" w:rsidRPr="008E04A5" w:rsidRDefault="00746B56" w:rsidP="00746B56">
            <w:pPr>
              <w:pStyle w:val="ListParagraph"/>
              <w:tabs>
                <w:tab w:val="left" w:pos="426"/>
              </w:tabs>
              <w:spacing w:before="60" w:after="60"/>
              <w:ind w:left="0"/>
              <w:jc w:val="both"/>
              <w:rPr>
                <w:rFonts w:ascii="Arial" w:hAnsi="Arial" w:cs="Arial"/>
                <w:i/>
                <w:iCs/>
                <w:color w:val="000000" w:themeColor="text1"/>
                <w:sz w:val="20"/>
                <w:szCs w:val="20"/>
                <w:lang w:val="en-GB"/>
              </w:rPr>
            </w:pPr>
            <w:r w:rsidRPr="008E04A5">
              <w:rPr>
                <w:rFonts w:ascii="Arial" w:hAnsi="Arial" w:cs="Arial"/>
                <w:i/>
                <w:iCs/>
                <w:color w:val="000000" w:themeColor="text1"/>
                <w:sz w:val="20"/>
                <w:szCs w:val="20"/>
                <w:lang w:val="en-GB"/>
              </w:rPr>
              <w:t>(and/or)</w:t>
            </w:r>
          </w:p>
          <w:p w14:paraId="39EE2AAB" w14:textId="77777777" w:rsidR="00746B56" w:rsidRDefault="00746B56" w:rsidP="00746B56">
            <w:pPr>
              <w:pStyle w:val="ListParagraph"/>
              <w:tabs>
                <w:tab w:val="left" w:pos="426"/>
              </w:tabs>
              <w:spacing w:before="60" w:after="60"/>
              <w:ind w:left="0"/>
              <w:jc w:val="both"/>
              <w:rPr>
                <w:rFonts w:ascii="Arial" w:hAnsi="Arial" w:cs="Arial"/>
                <w:sz w:val="20"/>
                <w:szCs w:val="20"/>
                <w:lang w:val="en-GB"/>
              </w:rPr>
            </w:pPr>
          </w:p>
          <w:p w14:paraId="00E7B6B8" w14:textId="642AFCEE"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economic entity whose capacity we rely on [</w:t>
            </w:r>
            <w:r w:rsidRPr="00D15D4C">
              <w:rPr>
                <w:rFonts w:ascii="Arial" w:hAnsi="Arial" w:cs="Arial"/>
                <w:color w:val="000000"/>
                <w:sz w:val="20"/>
                <w:szCs w:val="20"/>
                <w:highlight w:val="lightGray"/>
                <w:lang w:val="en-GB" w:eastAsia="lt-LT"/>
              </w:rPr>
              <w:t>name of the economic entity whose capacity is relied on</w:t>
            </w:r>
            <w:r>
              <w:rPr>
                <w:rFonts w:ascii="Arial" w:hAnsi="Arial" w:cs="Arial"/>
                <w:color w:val="000000"/>
                <w:sz w:val="20"/>
                <w:szCs w:val="20"/>
                <w:lang w:val="en-GB" w:eastAsia="lt-LT"/>
              </w:rPr>
              <w:t>]</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proofErr w:type="gramStart"/>
            <w:r>
              <w:rPr>
                <w:rFonts w:ascii="Arial" w:hAnsi="Arial" w:cs="Arial"/>
                <w:color w:val="000000"/>
                <w:sz w:val="20"/>
                <w:szCs w:val="20"/>
                <w:lang w:val="en-GB" w:eastAsia="lt-LT"/>
              </w:rPr>
              <w:t xml:space="preserve">paragraph </w:t>
            </w:r>
            <w:r w:rsidRPr="00BD2258">
              <w:rPr>
                <w:rFonts w:ascii="Arial" w:hAnsi="Arial" w:cs="Arial"/>
                <w:color w:val="000000"/>
                <w:sz w:val="20"/>
                <w:szCs w:val="20"/>
                <w:lang w:val="en-GB" w:eastAsia="lt-LT"/>
              </w:rPr>
              <w:t xml:space="preserve"> No.</w:t>
            </w:r>
            <w:proofErr w:type="gramEnd"/>
            <w:r w:rsidRPr="00BD2258">
              <w:rPr>
                <w:rFonts w:ascii="Arial" w:hAnsi="Arial" w:cs="Arial"/>
                <w:color w:val="000000"/>
                <w:sz w:val="20"/>
                <w:szCs w:val="20"/>
                <w:lang w:val="en-GB" w:eastAsia="lt-LT"/>
              </w:rPr>
              <w:t xml:space="preserve">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9B05F3" w:rsidRPr="006A0032">
              <w:rPr>
                <w:rFonts w:ascii="Arial" w:hAnsi="Arial" w:cs="Arial"/>
                <w:color w:val="000000" w:themeColor="text1"/>
                <w:sz w:val="20"/>
                <w:szCs w:val="20"/>
                <w:lang w:val="en-GB" w:eastAsia="lt-LT"/>
              </w:rPr>
              <w:t xml:space="preserve">3 </w:t>
            </w:r>
            <w:r w:rsidRPr="006A0032">
              <w:rPr>
                <w:rFonts w:ascii="Arial" w:hAnsi="Arial" w:cs="Arial"/>
                <w:color w:val="000000" w:themeColor="text1"/>
                <w:sz w:val="20"/>
                <w:szCs w:val="20"/>
                <w:lang w:val="en-GB" w:eastAsia="lt-LT"/>
              </w:rPr>
              <w:t>o</w:t>
            </w:r>
            <w:r w:rsidRPr="00BD2258">
              <w:rPr>
                <w:rFonts w:ascii="Arial" w:hAnsi="Arial" w:cs="Arial"/>
                <w:color w:val="000000"/>
                <w:sz w:val="20"/>
                <w:szCs w:val="20"/>
                <w:lang w:val="en-GB" w:eastAsia="lt-LT"/>
              </w:rPr>
              <w:t xml:space="preserve">f Clause </w:t>
            </w:r>
            <w:r w:rsidR="0018349B">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54596717" w14:textId="77777777"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p>
          <w:p w14:paraId="04D4CAAE" w14:textId="77777777" w:rsidR="00746B56" w:rsidRPr="00C9773C" w:rsidRDefault="00746B56" w:rsidP="00746B56">
            <w:pPr>
              <w:pStyle w:val="ListParagraph"/>
              <w:tabs>
                <w:tab w:val="left" w:pos="426"/>
              </w:tabs>
              <w:spacing w:before="60" w:after="60"/>
              <w:ind w:left="0"/>
              <w:jc w:val="both"/>
              <w:rPr>
                <w:rFonts w:ascii="Arial" w:hAnsi="Arial" w:cs="Arial"/>
                <w:i/>
                <w:iCs/>
                <w:color w:val="000000" w:themeColor="text1"/>
                <w:sz w:val="20"/>
                <w:szCs w:val="20"/>
                <w:lang w:val="en-GB"/>
              </w:rPr>
            </w:pPr>
            <w:r w:rsidRPr="00C9773C">
              <w:rPr>
                <w:rFonts w:ascii="Arial" w:hAnsi="Arial" w:cs="Arial"/>
                <w:i/>
                <w:iCs/>
                <w:color w:val="000000" w:themeColor="text1"/>
                <w:sz w:val="20"/>
                <w:szCs w:val="20"/>
                <w:lang w:val="en-GB"/>
              </w:rPr>
              <w:t>(and/or)</w:t>
            </w:r>
          </w:p>
          <w:p w14:paraId="727034AC" w14:textId="77777777"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p>
          <w:p w14:paraId="55A1A4EB" w14:textId="20F8B781"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our engaged sub-supplier [</w:t>
            </w:r>
            <w:r w:rsidRPr="00D15D4C">
              <w:rPr>
                <w:rFonts w:ascii="Arial" w:hAnsi="Arial" w:cs="Arial"/>
                <w:color w:val="000000"/>
                <w:sz w:val="20"/>
                <w:szCs w:val="20"/>
                <w:highlight w:val="lightGray"/>
                <w:lang w:val="en-GB" w:eastAsia="lt-LT"/>
              </w:rPr>
              <w:t>name of the sub-</w:t>
            </w:r>
            <w:proofErr w:type="gramStart"/>
            <w:r w:rsidRPr="00D15D4C">
              <w:rPr>
                <w:rFonts w:ascii="Arial" w:hAnsi="Arial" w:cs="Arial"/>
                <w:color w:val="000000"/>
                <w:sz w:val="20"/>
                <w:szCs w:val="20"/>
                <w:highlight w:val="lightGray"/>
                <w:lang w:val="en-GB" w:eastAsia="lt-LT"/>
              </w:rPr>
              <w:t>supplier</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proofErr w:type="gramEnd"/>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proofErr w:type="gramStart"/>
            <w:r>
              <w:rPr>
                <w:rFonts w:ascii="Arial" w:hAnsi="Arial" w:cs="Arial"/>
                <w:color w:val="000000"/>
                <w:sz w:val="20"/>
                <w:szCs w:val="20"/>
                <w:lang w:val="en-GB" w:eastAsia="lt-LT"/>
              </w:rPr>
              <w:t xml:space="preserve">paragraph </w:t>
            </w:r>
            <w:r w:rsidRPr="00BD2258">
              <w:rPr>
                <w:rFonts w:ascii="Arial" w:hAnsi="Arial" w:cs="Arial"/>
                <w:color w:val="000000"/>
                <w:sz w:val="20"/>
                <w:szCs w:val="20"/>
                <w:lang w:val="en-GB" w:eastAsia="lt-LT"/>
              </w:rPr>
              <w:t xml:space="preserve"> No.</w:t>
            </w:r>
            <w:proofErr w:type="gramEnd"/>
            <w:r w:rsidRPr="00BD2258">
              <w:rPr>
                <w:rFonts w:ascii="Arial" w:hAnsi="Arial" w:cs="Arial"/>
                <w:color w:val="000000"/>
                <w:sz w:val="20"/>
                <w:szCs w:val="20"/>
                <w:lang w:val="en-GB" w:eastAsia="lt-LT"/>
              </w:rPr>
              <w:t xml:space="preserve">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C9773C" w:rsidRPr="00C9773C">
              <w:rPr>
                <w:rFonts w:ascii="Arial" w:hAnsi="Arial" w:cs="Arial"/>
                <w:color w:val="000000" w:themeColor="text1"/>
                <w:sz w:val="20"/>
                <w:szCs w:val="20"/>
                <w:lang w:val="en-GB" w:eastAsia="lt-LT"/>
              </w:rPr>
              <w:t>3</w:t>
            </w:r>
            <w:r w:rsidR="00C9773C" w:rsidRPr="00BD2258">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 xml:space="preserve">of Clause </w:t>
            </w:r>
            <w:r w:rsidR="0018349B">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1B6DF51B" w14:textId="77777777" w:rsidR="00746B56" w:rsidRPr="00D615E4" w:rsidRDefault="00746B56" w:rsidP="00746B56">
            <w:pPr>
              <w:pStyle w:val="ListParagraph"/>
              <w:tabs>
                <w:tab w:val="left" w:pos="426"/>
              </w:tabs>
              <w:spacing w:before="60" w:after="60"/>
              <w:ind w:left="0"/>
              <w:jc w:val="center"/>
              <w:rPr>
                <w:rFonts w:ascii="Arial" w:hAnsi="Arial" w:cs="Arial"/>
                <w:b/>
                <w:bCs/>
                <w:sz w:val="20"/>
                <w:szCs w:val="20"/>
                <w:lang w:val="en-GB"/>
              </w:rPr>
            </w:pPr>
          </w:p>
        </w:tc>
      </w:tr>
      <w:tr w:rsidR="00A952DE" w:rsidRPr="00D615E4" w14:paraId="54F19046" w14:textId="77777777" w:rsidTr="00432DA1">
        <w:tc>
          <w:tcPr>
            <w:tcW w:w="1221" w:type="dxa"/>
            <w:vAlign w:val="center"/>
          </w:tcPr>
          <w:p w14:paraId="38D7E62A" w14:textId="29AD9494" w:rsidR="00A952DE" w:rsidRPr="00D615E4" w:rsidRDefault="00746B56" w:rsidP="000263EB">
            <w:pPr>
              <w:rPr>
                <w:rFonts w:ascii="Arial" w:hAnsi="Arial" w:cs="Arial"/>
                <w:sz w:val="20"/>
                <w:szCs w:val="20"/>
              </w:rPr>
            </w:pPr>
            <w:r>
              <w:rPr>
                <w:rFonts w:ascii="Arial" w:hAnsi="Arial" w:cs="Arial"/>
                <w:sz w:val="20"/>
                <w:szCs w:val="20"/>
              </w:rPr>
              <w:lastRenderedPageBreak/>
              <w:t>3</w:t>
            </w:r>
            <w:r w:rsidR="00A952DE" w:rsidRPr="00D615E4">
              <w:rPr>
                <w:rFonts w:ascii="Arial" w:hAnsi="Arial" w:cs="Arial"/>
                <w:sz w:val="20"/>
                <w:szCs w:val="20"/>
              </w:rPr>
              <w:t>.</w:t>
            </w:r>
          </w:p>
        </w:tc>
        <w:tc>
          <w:tcPr>
            <w:tcW w:w="6410" w:type="dxa"/>
            <w:vAlign w:val="center"/>
          </w:tcPr>
          <w:p w14:paraId="4DA5A011" w14:textId="649CC1C1" w:rsidR="00A952DE" w:rsidRPr="00D615E4" w:rsidRDefault="00A952DE" w:rsidP="00A952DE">
            <w:pPr>
              <w:jc w:val="center"/>
              <w:rPr>
                <w:rFonts w:ascii="Arial" w:hAnsi="Arial" w:cs="Arial"/>
                <w:sz w:val="20"/>
                <w:szCs w:val="20"/>
                <w:highlight w:val="yellow"/>
              </w:rPr>
            </w:pPr>
            <w:r w:rsidRPr="00D615E4">
              <w:rPr>
                <w:rFonts w:ascii="Arial" w:hAnsi="Arial" w:cs="Arial"/>
                <w:b/>
                <w:bCs/>
                <w:sz w:val="20"/>
                <w:szCs w:val="20"/>
              </w:rPr>
              <w:t xml:space="preserve">PASIŪLYMO KAINA </w:t>
            </w:r>
          </w:p>
        </w:tc>
        <w:tc>
          <w:tcPr>
            <w:tcW w:w="6965" w:type="dxa"/>
          </w:tcPr>
          <w:p w14:paraId="65FA789A" w14:textId="14C5F92F" w:rsidR="00A952DE" w:rsidRPr="00D615E4" w:rsidRDefault="00A952DE" w:rsidP="00A952DE">
            <w:pPr>
              <w:pStyle w:val="ListParagraph"/>
              <w:tabs>
                <w:tab w:val="left" w:pos="426"/>
              </w:tabs>
              <w:spacing w:before="60" w:after="60"/>
              <w:ind w:left="0"/>
              <w:jc w:val="center"/>
              <w:rPr>
                <w:rFonts w:ascii="Arial" w:hAnsi="Arial" w:cs="Arial"/>
                <w:sz w:val="20"/>
                <w:szCs w:val="20"/>
                <w:highlight w:val="yellow"/>
                <w:lang w:val="en-GB"/>
              </w:rPr>
            </w:pPr>
            <w:r w:rsidRPr="00D615E4">
              <w:rPr>
                <w:rFonts w:ascii="Arial" w:hAnsi="Arial" w:cs="Arial"/>
                <w:b/>
                <w:bCs/>
                <w:sz w:val="20"/>
                <w:szCs w:val="20"/>
                <w:lang w:val="en-GB"/>
              </w:rPr>
              <w:t xml:space="preserve">TENDER PRICE </w:t>
            </w:r>
          </w:p>
        </w:tc>
      </w:tr>
      <w:tr w:rsidR="00A952DE" w:rsidRPr="00D615E4" w14:paraId="7C1BBF33" w14:textId="77777777" w:rsidTr="00432DA1">
        <w:tc>
          <w:tcPr>
            <w:tcW w:w="1221" w:type="dxa"/>
            <w:vAlign w:val="center"/>
          </w:tcPr>
          <w:p w14:paraId="3BEC2E75" w14:textId="755AEC24"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.1.</w:t>
            </w:r>
          </w:p>
        </w:tc>
        <w:tc>
          <w:tcPr>
            <w:tcW w:w="6410" w:type="dxa"/>
          </w:tcPr>
          <w:p w14:paraId="6EBF02FC" w14:textId="4358DEF0"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w:t>
            </w:r>
            <w:r w:rsidRPr="00D615E4">
              <w:rPr>
                <w:rFonts w:ascii="Arial" w:hAnsi="Arial" w:cs="Arial"/>
                <w:color w:val="FF0000"/>
                <w:sz w:val="20"/>
                <w:szCs w:val="20"/>
              </w:rPr>
              <w:t xml:space="preserve"> </w:t>
            </w:r>
            <w:r w:rsidRPr="00D615E4">
              <w:rPr>
                <w:rFonts w:ascii="Arial" w:hAnsi="Arial" w:cs="Arial"/>
                <w:sz w:val="20"/>
                <w:szCs w:val="20"/>
              </w:rPr>
              <w:t>eurais.</w:t>
            </w:r>
          </w:p>
        </w:tc>
        <w:tc>
          <w:tcPr>
            <w:tcW w:w="6965" w:type="dxa"/>
          </w:tcPr>
          <w:p w14:paraId="30E27E80" w14:textId="09F53DD2" w:rsidR="00A952DE" w:rsidRPr="00D615E4" w:rsidRDefault="00A952DE" w:rsidP="00D615E4">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in EUR.</w:t>
            </w:r>
          </w:p>
        </w:tc>
      </w:tr>
      <w:tr w:rsidR="00A952DE" w:rsidRPr="00D615E4" w14:paraId="345BD114" w14:textId="77777777" w:rsidTr="00432DA1">
        <w:tc>
          <w:tcPr>
            <w:tcW w:w="1221" w:type="dxa"/>
            <w:vAlign w:val="center"/>
          </w:tcPr>
          <w:p w14:paraId="6534C696" w14:textId="042192E2"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.2.</w:t>
            </w:r>
          </w:p>
        </w:tc>
        <w:tc>
          <w:tcPr>
            <w:tcW w:w="6410" w:type="dxa"/>
          </w:tcPr>
          <w:p w14:paraId="34B35AAF" w14:textId="58FD9EE7"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 užpildant pateiktą lentelę:</w:t>
            </w:r>
          </w:p>
        </w:tc>
        <w:tc>
          <w:tcPr>
            <w:tcW w:w="6965" w:type="dxa"/>
          </w:tcPr>
          <w:p w14:paraId="5FAABE85" w14:textId="2051482E" w:rsidR="00A952DE" w:rsidRPr="00D615E4" w:rsidRDefault="00A952DE" w:rsidP="00D615E4">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by completing the below provided table:</w:t>
            </w:r>
          </w:p>
        </w:tc>
      </w:tr>
    </w:tbl>
    <w:p w14:paraId="2D199CE7" w14:textId="2A1AE3AA" w:rsidR="00A952DE" w:rsidRPr="00D615E4" w:rsidRDefault="00A952DE" w:rsidP="00A952DE">
      <w:pPr>
        <w:spacing w:before="60" w:after="60"/>
        <w:jc w:val="both"/>
        <w:rPr>
          <w:rFonts w:ascii="Arial" w:hAnsi="Arial" w:cs="Arial"/>
          <w:color w:val="FF0000"/>
          <w:sz w:val="20"/>
          <w:szCs w:val="20"/>
          <w:lang w:val="en-GB"/>
        </w:rPr>
      </w:pP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6946"/>
        <w:gridCol w:w="1559"/>
        <w:gridCol w:w="2268"/>
        <w:gridCol w:w="850"/>
        <w:gridCol w:w="2127"/>
      </w:tblGrid>
      <w:tr w:rsidR="004871BC" w:rsidRPr="00D615E4" w14:paraId="1F4CF23D" w14:textId="77777777" w:rsidTr="004871BC">
        <w:trPr>
          <w:trHeight w:val="309"/>
        </w:trPr>
        <w:tc>
          <w:tcPr>
            <w:tcW w:w="846" w:type="dxa"/>
            <w:vAlign w:val="center"/>
          </w:tcPr>
          <w:p w14:paraId="60532432" w14:textId="77777777" w:rsidR="004871BC" w:rsidRPr="00D615E4" w:rsidRDefault="004871BC" w:rsidP="00CF2FB4">
            <w:pPr>
              <w:spacing w:before="60" w:after="60"/>
              <w:jc w:val="center"/>
              <w:rPr>
                <w:rFonts w:ascii="Arial" w:hAnsi="Arial" w:cs="Arial"/>
                <w:b/>
                <w:bCs/>
                <w:sz w:val="20"/>
                <w:szCs w:val="20"/>
              </w:rPr>
            </w:pPr>
            <w:r w:rsidRPr="00D615E4">
              <w:rPr>
                <w:rFonts w:ascii="Arial" w:hAnsi="Arial" w:cs="Arial"/>
                <w:b/>
                <w:bCs/>
                <w:sz w:val="20"/>
                <w:szCs w:val="20"/>
              </w:rPr>
              <w:t xml:space="preserve">Eil. Nr. </w:t>
            </w:r>
          </w:p>
          <w:p w14:paraId="564DA92C" w14:textId="77777777" w:rsidR="004871BC" w:rsidRPr="00D615E4" w:rsidRDefault="004871BC" w:rsidP="00CF2FB4">
            <w:pPr>
              <w:spacing w:before="60" w:after="60"/>
              <w:jc w:val="center"/>
              <w:rPr>
                <w:rFonts w:ascii="Arial" w:hAnsi="Arial" w:cs="Arial"/>
                <w:b/>
                <w:bCs/>
                <w:sz w:val="20"/>
                <w:szCs w:val="20"/>
              </w:rPr>
            </w:pPr>
            <w:r w:rsidRPr="00D615E4">
              <w:rPr>
                <w:rFonts w:ascii="Arial" w:hAnsi="Arial" w:cs="Arial"/>
                <w:b/>
                <w:bCs/>
                <w:sz w:val="20"/>
                <w:szCs w:val="20"/>
              </w:rPr>
              <w:t>/</w:t>
            </w:r>
          </w:p>
          <w:p w14:paraId="3013EC1A" w14:textId="70A0724B" w:rsidR="004871BC" w:rsidRPr="00D615E4" w:rsidRDefault="004871BC" w:rsidP="00CF2FB4">
            <w:pPr>
              <w:spacing w:before="60" w:after="60"/>
              <w:jc w:val="center"/>
              <w:rPr>
                <w:rFonts w:ascii="Arial" w:hAnsi="Arial" w:cs="Arial"/>
                <w:b/>
                <w:bCs/>
                <w:sz w:val="20"/>
                <w:szCs w:val="20"/>
              </w:rPr>
            </w:pPr>
            <w:r w:rsidRPr="00D615E4">
              <w:rPr>
                <w:rFonts w:ascii="Arial" w:hAnsi="Arial" w:cs="Arial"/>
                <w:b/>
                <w:bCs/>
                <w:sz w:val="20"/>
                <w:szCs w:val="20"/>
              </w:rPr>
              <w:t xml:space="preserve"> </w:t>
            </w:r>
            <w:proofErr w:type="spellStart"/>
            <w:r w:rsidRPr="00D615E4">
              <w:rPr>
                <w:rFonts w:ascii="Arial" w:hAnsi="Arial" w:cs="Arial"/>
                <w:b/>
                <w:bCs/>
                <w:sz w:val="20"/>
                <w:szCs w:val="20"/>
              </w:rPr>
              <w:t>No</w:t>
            </w:r>
            <w:proofErr w:type="spellEnd"/>
            <w:r w:rsidRPr="00D615E4">
              <w:rPr>
                <w:rFonts w:ascii="Arial" w:hAnsi="Arial" w:cs="Arial"/>
                <w:b/>
                <w:bCs/>
                <w:sz w:val="20"/>
                <w:szCs w:val="20"/>
              </w:rPr>
              <w:t>.</w:t>
            </w:r>
          </w:p>
        </w:tc>
        <w:tc>
          <w:tcPr>
            <w:tcW w:w="6946" w:type="dxa"/>
            <w:vAlign w:val="center"/>
          </w:tcPr>
          <w:p w14:paraId="75ECEB73" w14:textId="77777777" w:rsidR="004871BC" w:rsidRPr="00D615E4" w:rsidRDefault="004871BC" w:rsidP="00CF2FB4">
            <w:pPr>
              <w:spacing w:before="60" w:after="60"/>
              <w:jc w:val="center"/>
              <w:rPr>
                <w:rFonts w:ascii="Arial" w:hAnsi="Arial" w:cs="Arial"/>
                <w:b/>
                <w:bCs/>
                <w:sz w:val="20"/>
                <w:szCs w:val="20"/>
              </w:rPr>
            </w:pPr>
            <w:r w:rsidRPr="00D615E4">
              <w:rPr>
                <w:rFonts w:ascii="Arial" w:hAnsi="Arial" w:cs="Arial"/>
                <w:b/>
                <w:bCs/>
                <w:sz w:val="20"/>
                <w:szCs w:val="20"/>
              </w:rPr>
              <w:t xml:space="preserve">Pirkimo objektas </w:t>
            </w:r>
          </w:p>
          <w:p w14:paraId="46F4E69F" w14:textId="77777777" w:rsidR="004871BC" w:rsidRPr="00D615E4" w:rsidRDefault="004871BC" w:rsidP="00CF2FB4">
            <w:pPr>
              <w:spacing w:before="60" w:after="60"/>
              <w:jc w:val="center"/>
              <w:rPr>
                <w:rFonts w:ascii="Arial" w:hAnsi="Arial" w:cs="Arial"/>
                <w:b/>
                <w:bCs/>
                <w:sz w:val="20"/>
                <w:szCs w:val="20"/>
              </w:rPr>
            </w:pPr>
            <w:r w:rsidRPr="00D615E4">
              <w:rPr>
                <w:rFonts w:ascii="Arial" w:hAnsi="Arial" w:cs="Arial"/>
                <w:b/>
                <w:bCs/>
                <w:sz w:val="20"/>
                <w:szCs w:val="20"/>
              </w:rPr>
              <w:t xml:space="preserve">/ </w:t>
            </w:r>
          </w:p>
          <w:p w14:paraId="07558062" w14:textId="1D1197AF" w:rsidR="004871BC" w:rsidRPr="00D615E4" w:rsidRDefault="004871BC" w:rsidP="00CF2FB4">
            <w:pPr>
              <w:spacing w:before="60" w:after="60"/>
              <w:jc w:val="center"/>
              <w:rPr>
                <w:rFonts w:ascii="Arial" w:hAnsi="Arial" w:cs="Arial"/>
                <w:b/>
                <w:bCs/>
                <w:sz w:val="20"/>
                <w:szCs w:val="20"/>
              </w:rPr>
            </w:pPr>
            <w:r w:rsidRPr="00D615E4">
              <w:rPr>
                <w:rFonts w:ascii="Arial" w:hAnsi="Arial" w:cs="Arial"/>
                <w:b/>
                <w:bCs/>
                <w:sz w:val="20"/>
                <w:szCs w:val="20"/>
                <w:lang w:val="en-US"/>
              </w:rPr>
              <w:t>Object of the Procurement</w:t>
            </w:r>
          </w:p>
        </w:tc>
        <w:tc>
          <w:tcPr>
            <w:tcW w:w="1559" w:type="dxa"/>
          </w:tcPr>
          <w:p w14:paraId="762AE865" w14:textId="77777777" w:rsidR="004871BC" w:rsidRPr="00D615E4" w:rsidRDefault="004871BC" w:rsidP="00CF2FB4">
            <w:pPr>
              <w:spacing w:before="60" w:after="60"/>
              <w:jc w:val="center"/>
              <w:rPr>
                <w:rFonts w:ascii="Arial" w:hAnsi="Arial" w:cs="Arial"/>
                <w:b/>
                <w:bCs/>
                <w:sz w:val="20"/>
                <w:szCs w:val="20"/>
              </w:rPr>
            </w:pPr>
          </w:p>
          <w:p w14:paraId="67225EC1" w14:textId="77777777" w:rsidR="004871BC" w:rsidRPr="00D615E4" w:rsidRDefault="004871BC" w:rsidP="00CF2FB4">
            <w:pPr>
              <w:spacing w:before="60" w:after="60"/>
              <w:jc w:val="center"/>
              <w:rPr>
                <w:rFonts w:ascii="Arial" w:hAnsi="Arial" w:cs="Arial"/>
                <w:b/>
                <w:bCs/>
                <w:sz w:val="20"/>
                <w:szCs w:val="20"/>
              </w:rPr>
            </w:pPr>
          </w:p>
          <w:p w14:paraId="2C205F4C" w14:textId="77777777" w:rsidR="004871BC" w:rsidRPr="00D615E4" w:rsidRDefault="004871BC" w:rsidP="00CF2FB4">
            <w:pPr>
              <w:spacing w:before="60" w:after="60"/>
              <w:jc w:val="center"/>
              <w:rPr>
                <w:rFonts w:ascii="Arial" w:hAnsi="Arial" w:cs="Arial"/>
                <w:b/>
                <w:bCs/>
                <w:sz w:val="20"/>
                <w:szCs w:val="20"/>
              </w:rPr>
            </w:pPr>
            <w:r w:rsidRPr="00D615E4">
              <w:rPr>
                <w:rFonts w:ascii="Arial" w:hAnsi="Arial" w:cs="Arial"/>
                <w:b/>
                <w:bCs/>
                <w:sz w:val="20"/>
                <w:szCs w:val="20"/>
              </w:rPr>
              <w:t xml:space="preserve">Matavimo vienetai </w:t>
            </w:r>
          </w:p>
          <w:p w14:paraId="2C99F9E4" w14:textId="49092E91" w:rsidR="004871BC" w:rsidRPr="00D615E4" w:rsidRDefault="004871BC" w:rsidP="00CF2FB4">
            <w:pPr>
              <w:spacing w:before="60" w:after="60"/>
              <w:jc w:val="center"/>
              <w:rPr>
                <w:rFonts w:ascii="Arial" w:hAnsi="Arial" w:cs="Arial"/>
                <w:b/>
                <w:bCs/>
                <w:sz w:val="20"/>
                <w:szCs w:val="20"/>
              </w:rPr>
            </w:pPr>
            <w:r w:rsidRPr="00D615E4">
              <w:rPr>
                <w:rFonts w:ascii="Arial" w:hAnsi="Arial" w:cs="Arial"/>
                <w:b/>
                <w:bCs/>
                <w:sz w:val="20"/>
                <w:szCs w:val="20"/>
              </w:rPr>
              <w:t xml:space="preserve">/ </w:t>
            </w:r>
            <w:r w:rsidRPr="00D615E4">
              <w:rPr>
                <w:rFonts w:ascii="Arial" w:hAnsi="Arial" w:cs="Arial"/>
                <w:b/>
                <w:bCs/>
                <w:sz w:val="20"/>
                <w:szCs w:val="20"/>
                <w:lang w:val="en-US"/>
              </w:rPr>
              <w:t>Measurement units</w:t>
            </w:r>
          </w:p>
        </w:tc>
        <w:tc>
          <w:tcPr>
            <w:tcW w:w="2268" w:type="dxa"/>
            <w:vAlign w:val="center"/>
          </w:tcPr>
          <w:p w14:paraId="2A146942" w14:textId="2FA270BA" w:rsidR="004871BC" w:rsidRPr="00C835BF" w:rsidRDefault="004871BC" w:rsidP="00CF2FB4">
            <w:pPr>
              <w:spacing w:before="60" w:after="60"/>
              <w:jc w:val="center"/>
              <w:rPr>
                <w:rFonts w:ascii="Arial" w:hAnsi="Arial" w:cs="Arial"/>
                <w:bCs/>
                <w:color w:val="000000" w:themeColor="text1"/>
                <w:sz w:val="20"/>
                <w:szCs w:val="20"/>
                <w:u w:val="single"/>
              </w:rPr>
            </w:pPr>
            <w:r w:rsidRPr="00C835BF">
              <w:rPr>
                <w:rFonts w:ascii="Arial" w:hAnsi="Arial" w:cs="Arial"/>
                <w:b/>
                <w:bCs/>
                <w:color w:val="000000" w:themeColor="text1"/>
                <w:sz w:val="20"/>
                <w:szCs w:val="20"/>
              </w:rPr>
              <w:t xml:space="preserve">Konkretus kiekis </w:t>
            </w:r>
          </w:p>
          <w:p w14:paraId="3DA2197C" w14:textId="43ED2029" w:rsidR="004871BC" w:rsidRPr="00C835BF" w:rsidRDefault="004871BC" w:rsidP="00CF2FB4">
            <w:pPr>
              <w:spacing w:before="60" w:after="60"/>
              <w:jc w:val="center"/>
              <w:rPr>
                <w:rFonts w:ascii="Arial" w:hAnsi="Arial" w:cs="Arial"/>
                <w:i/>
                <w:iCs/>
                <w:color w:val="000000" w:themeColor="text1"/>
                <w:sz w:val="20"/>
                <w:szCs w:val="20"/>
                <w:u w:val="single"/>
              </w:rPr>
            </w:pPr>
            <w:r w:rsidRPr="00211ACF">
              <w:rPr>
                <w:rFonts w:ascii="Arial" w:hAnsi="Arial" w:cs="Arial"/>
                <w:b/>
                <w:bCs/>
                <w:color w:val="000000" w:themeColor="text1"/>
                <w:sz w:val="20"/>
                <w:szCs w:val="20"/>
              </w:rPr>
              <w:t>Paslaugų teikimo</w:t>
            </w:r>
            <w:r w:rsidRPr="00C835BF">
              <w:rPr>
                <w:rFonts w:ascii="Arial" w:hAnsi="Arial" w:cs="Arial"/>
                <w:bCs/>
                <w:color w:val="000000" w:themeColor="text1"/>
                <w:sz w:val="20"/>
                <w:szCs w:val="20"/>
              </w:rPr>
              <w:t xml:space="preserve"> </w:t>
            </w:r>
            <w:r w:rsidRPr="00C835BF">
              <w:rPr>
                <w:rFonts w:ascii="Arial" w:hAnsi="Arial" w:cs="Arial"/>
                <w:b/>
                <w:bCs/>
                <w:color w:val="000000" w:themeColor="text1"/>
                <w:sz w:val="20"/>
                <w:szCs w:val="20"/>
              </w:rPr>
              <w:t>laikotarpiu</w:t>
            </w:r>
            <w:r w:rsidRPr="00C835BF">
              <w:rPr>
                <w:rFonts w:ascii="Arial" w:hAnsi="Arial" w:cs="Arial"/>
                <w:b/>
                <w:bCs/>
                <w:color w:val="000000" w:themeColor="text1"/>
                <w:sz w:val="20"/>
                <w:szCs w:val="20"/>
                <w:vertAlign w:val="superscript"/>
              </w:rPr>
              <w:footnoteReference w:id="5"/>
            </w:r>
            <w:r w:rsidRPr="00C835BF">
              <w:rPr>
                <w:rFonts w:ascii="Arial" w:hAnsi="Arial" w:cs="Arial"/>
                <w:b/>
                <w:bCs/>
                <w:color w:val="000000" w:themeColor="text1"/>
                <w:sz w:val="20"/>
                <w:szCs w:val="20"/>
              </w:rPr>
              <w:t xml:space="preserve"> </w:t>
            </w:r>
            <w:r w:rsidRPr="00C835BF">
              <w:rPr>
                <w:rFonts w:ascii="Arial" w:hAnsi="Arial" w:cs="Arial"/>
                <w:i/>
                <w:iCs/>
                <w:color w:val="000000" w:themeColor="text1"/>
                <w:sz w:val="20"/>
                <w:szCs w:val="20"/>
                <w:u w:val="single"/>
              </w:rPr>
              <w:t xml:space="preserve"> </w:t>
            </w:r>
          </w:p>
          <w:p w14:paraId="6B388F50" w14:textId="77777777" w:rsidR="004871BC" w:rsidRPr="00C835BF" w:rsidRDefault="004871BC" w:rsidP="00CF2FB4">
            <w:pPr>
              <w:spacing w:before="60" w:after="60"/>
              <w:jc w:val="center"/>
              <w:rPr>
                <w:rFonts w:ascii="Arial" w:hAnsi="Arial" w:cs="Arial"/>
                <w:i/>
                <w:iCs/>
                <w:color w:val="000000" w:themeColor="text1"/>
                <w:sz w:val="20"/>
                <w:szCs w:val="20"/>
                <w:u w:val="single"/>
              </w:rPr>
            </w:pPr>
            <w:r w:rsidRPr="00C835BF">
              <w:rPr>
                <w:rFonts w:ascii="Arial" w:hAnsi="Arial" w:cs="Arial"/>
                <w:i/>
                <w:iCs/>
                <w:color w:val="000000" w:themeColor="text1"/>
                <w:sz w:val="20"/>
                <w:szCs w:val="20"/>
                <w:u w:val="single"/>
              </w:rPr>
              <w:t>/</w:t>
            </w:r>
          </w:p>
          <w:p w14:paraId="73DEDBBB" w14:textId="07833021" w:rsidR="004871BC" w:rsidRPr="00C835BF" w:rsidRDefault="004871BC" w:rsidP="00A952DE">
            <w:pPr>
              <w:spacing w:before="60" w:after="60"/>
              <w:jc w:val="center"/>
              <w:rPr>
                <w:rFonts w:ascii="Arial" w:hAnsi="Arial" w:cs="Arial"/>
                <w:bCs/>
                <w:color w:val="000000" w:themeColor="text1"/>
                <w:sz w:val="20"/>
                <w:szCs w:val="20"/>
                <w:u w:val="single"/>
                <w:lang w:val="en-GB"/>
              </w:rPr>
            </w:pPr>
            <w:r w:rsidRPr="00C835BF">
              <w:rPr>
                <w:rFonts w:ascii="Arial" w:hAnsi="Arial" w:cs="Arial"/>
                <w:b/>
                <w:bCs/>
                <w:color w:val="000000" w:themeColor="text1"/>
                <w:sz w:val="20"/>
                <w:szCs w:val="20"/>
                <w:lang w:val="en-GB"/>
              </w:rPr>
              <w:t xml:space="preserve">Precise amount </w:t>
            </w:r>
          </w:p>
          <w:p w14:paraId="6C16E31D" w14:textId="176767D9" w:rsidR="004871BC" w:rsidRPr="00D615E4" w:rsidRDefault="004871BC" w:rsidP="00A952DE">
            <w:pPr>
              <w:spacing w:before="60" w:after="60"/>
              <w:jc w:val="center"/>
              <w:rPr>
                <w:rFonts w:ascii="Arial" w:hAnsi="Arial" w:cs="Arial"/>
                <w:b/>
                <w:bCs/>
                <w:sz w:val="20"/>
                <w:szCs w:val="20"/>
              </w:rPr>
            </w:pPr>
            <w:r w:rsidRPr="00211ACF">
              <w:rPr>
                <w:rFonts w:ascii="Arial" w:hAnsi="Arial" w:cs="Arial"/>
                <w:b/>
                <w:bCs/>
                <w:color w:val="000000" w:themeColor="text1"/>
                <w:sz w:val="20"/>
                <w:szCs w:val="20"/>
                <w:lang w:val="en-GB"/>
              </w:rPr>
              <w:t>During Service provision</w:t>
            </w:r>
            <w:r w:rsidRPr="00C835BF">
              <w:rPr>
                <w:rFonts w:ascii="Arial" w:hAnsi="Arial" w:cs="Arial"/>
                <w:bCs/>
                <w:color w:val="000000" w:themeColor="text1"/>
                <w:sz w:val="20"/>
                <w:szCs w:val="20"/>
                <w:lang w:val="en-GB"/>
              </w:rPr>
              <w:t xml:space="preserve"> </w:t>
            </w:r>
            <w:r w:rsidRPr="00C835BF">
              <w:rPr>
                <w:rFonts w:ascii="Arial" w:hAnsi="Arial" w:cs="Arial"/>
                <w:b/>
                <w:bCs/>
                <w:color w:val="000000" w:themeColor="text1"/>
                <w:sz w:val="20"/>
                <w:szCs w:val="20"/>
                <w:lang w:val="en-GB"/>
              </w:rPr>
              <w:t>period</w:t>
            </w:r>
            <w:r w:rsidRPr="00C835BF">
              <w:rPr>
                <w:rFonts w:ascii="Arial" w:hAnsi="Arial" w:cs="Arial"/>
                <w:b/>
                <w:bCs/>
                <w:color w:val="000000" w:themeColor="text1"/>
                <w:sz w:val="20"/>
                <w:szCs w:val="20"/>
                <w:vertAlign w:val="superscript"/>
                <w:lang w:val="en-GB"/>
              </w:rPr>
              <w:footnoteReference w:id="6"/>
            </w:r>
            <w:r w:rsidRPr="00C835BF">
              <w:rPr>
                <w:rFonts w:ascii="Arial" w:hAnsi="Arial" w:cs="Arial"/>
                <w:b/>
                <w:bCs/>
                <w:color w:val="000000" w:themeColor="text1"/>
                <w:sz w:val="20"/>
                <w:szCs w:val="20"/>
                <w:lang w:val="en-GB"/>
              </w:rPr>
              <w:t xml:space="preserve"> </w:t>
            </w:r>
            <w:r w:rsidRPr="00C835BF">
              <w:rPr>
                <w:rFonts w:ascii="Arial" w:hAnsi="Arial" w:cs="Arial"/>
                <w:i/>
                <w:iCs/>
                <w:color w:val="000000" w:themeColor="text1"/>
                <w:sz w:val="20"/>
                <w:szCs w:val="20"/>
                <w:u w:val="single"/>
                <w:lang w:val="en-GB"/>
              </w:rPr>
              <w:t xml:space="preserve"> </w:t>
            </w:r>
          </w:p>
        </w:tc>
        <w:tc>
          <w:tcPr>
            <w:tcW w:w="2977" w:type="dxa"/>
            <w:gridSpan w:val="2"/>
            <w:vAlign w:val="center"/>
          </w:tcPr>
          <w:p w14:paraId="7BF00465" w14:textId="38522AE5" w:rsidR="004871BC" w:rsidRPr="00D615E4" w:rsidRDefault="004871BC" w:rsidP="00CF2FB4">
            <w:pPr>
              <w:spacing w:before="60" w:after="60"/>
              <w:jc w:val="center"/>
              <w:rPr>
                <w:rFonts w:ascii="Arial" w:hAnsi="Arial" w:cs="Arial"/>
                <w:b/>
                <w:bCs/>
                <w:sz w:val="20"/>
                <w:szCs w:val="20"/>
              </w:rPr>
            </w:pPr>
            <w:r w:rsidRPr="00D615E4">
              <w:rPr>
                <w:rFonts w:ascii="Arial" w:hAnsi="Arial" w:cs="Arial"/>
                <w:b/>
                <w:bCs/>
                <w:sz w:val="20"/>
                <w:szCs w:val="20"/>
              </w:rPr>
              <w:t>Kaina, Eur be PVM</w:t>
            </w:r>
            <w:r w:rsidRPr="00D615E4">
              <w:rPr>
                <w:rFonts w:ascii="Arial" w:hAnsi="Arial" w:cs="Arial"/>
                <w:b/>
                <w:bCs/>
                <w:sz w:val="20"/>
                <w:szCs w:val="20"/>
                <w:vertAlign w:val="superscript"/>
              </w:rPr>
              <w:footnoteReference w:id="7"/>
            </w:r>
            <w:r w:rsidRPr="00D615E4">
              <w:rPr>
                <w:rFonts w:ascii="Arial" w:hAnsi="Arial" w:cs="Arial"/>
                <w:b/>
                <w:bCs/>
                <w:sz w:val="20"/>
                <w:szCs w:val="20"/>
              </w:rPr>
              <w:t xml:space="preserve"> / </w:t>
            </w:r>
          </w:p>
          <w:p w14:paraId="214997B0" w14:textId="69873951" w:rsidR="004871BC" w:rsidRPr="00D615E4" w:rsidRDefault="004871BC" w:rsidP="00CF2FB4">
            <w:pPr>
              <w:spacing w:before="60" w:after="60"/>
              <w:jc w:val="center"/>
              <w:rPr>
                <w:rFonts w:ascii="Arial" w:hAnsi="Arial" w:cs="Arial"/>
                <w:b/>
                <w:bCs/>
                <w:sz w:val="20"/>
                <w:szCs w:val="20"/>
              </w:rPr>
            </w:pPr>
            <w:r w:rsidRPr="00D615E4">
              <w:rPr>
                <w:rFonts w:ascii="Arial" w:hAnsi="Arial" w:cs="Arial"/>
                <w:b/>
                <w:bCs/>
                <w:sz w:val="20"/>
                <w:szCs w:val="20"/>
                <w:lang w:val="en-GB"/>
              </w:rPr>
              <w:t>Price in EUR, excluding VAT</w:t>
            </w:r>
            <w:r w:rsidRPr="00D615E4">
              <w:rPr>
                <w:rFonts w:ascii="Arial" w:hAnsi="Arial" w:cs="Arial"/>
                <w:b/>
                <w:bCs/>
                <w:sz w:val="20"/>
                <w:szCs w:val="20"/>
                <w:vertAlign w:val="superscript"/>
                <w:lang w:val="en-GB"/>
              </w:rPr>
              <w:footnoteReference w:id="8"/>
            </w:r>
          </w:p>
        </w:tc>
      </w:tr>
      <w:tr w:rsidR="004871BC" w:rsidRPr="00D615E4" w14:paraId="4BF1E52E" w14:textId="77777777" w:rsidTr="004871BC">
        <w:tc>
          <w:tcPr>
            <w:tcW w:w="846" w:type="dxa"/>
          </w:tcPr>
          <w:p w14:paraId="65F5C395" w14:textId="77777777" w:rsidR="004871BC" w:rsidRPr="00D615E4" w:rsidRDefault="004871BC" w:rsidP="00CF2FB4">
            <w:pPr>
              <w:spacing w:before="60" w:after="60"/>
              <w:jc w:val="center"/>
              <w:rPr>
                <w:rFonts w:ascii="Arial" w:hAnsi="Arial" w:cs="Arial"/>
                <w:b/>
                <w:bCs/>
                <w:sz w:val="20"/>
                <w:szCs w:val="20"/>
              </w:rPr>
            </w:pPr>
            <w:r w:rsidRPr="00D615E4">
              <w:rPr>
                <w:rFonts w:ascii="Arial" w:hAnsi="Arial" w:cs="Arial"/>
                <w:b/>
                <w:bCs/>
                <w:sz w:val="20"/>
                <w:szCs w:val="20"/>
              </w:rPr>
              <w:t>1.</w:t>
            </w:r>
          </w:p>
        </w:tc>
        <w:tc>
          <w:tcPr>
            <w:tcW w:w="6946" w:type="dxa"/>
          </w:tcPr>
          <w:p w14:paraId="177C8B9F" w14:textId="77777777" w:rsidR="004871BC" w:rsidRPr="0086486B" w:rsidRDefault="004871BC" w:rsidP="008B2F18">
            <w:pPr>
              <w:spacing w:before="60" w:after="60"/>
              <w:jc w:val="both"/>
              <w:rPr>
                <w:rStyle w:val="eop"/>
                <w:rFonts w:ascii="Arial" w:hAnsi="Arial" w:cs="Arial"/>
                <w:sz w:val="20"/>
                <w:szCs w:val="20"/>
              </w:rPr>
            </w:pPr>
            <w:r w:rsidRPr="0086486B">
              <w:rPr>
                <w:rStyle w:val="normaltextrun"/>
                <w:rFonts w:ascii="Arial" w:hAnsi="Arial" w:cs="Arial"/>
                <w:color w:val="000000"/>
                <w:sz w:val="20"/>
                <w:szCs w:val="20"/>
                <w:shd w:val="clear" w:color="auto" w:fill="FFFFFF"/>
              </w:rPr>
              <w:t>Relinės apsaugos ir automatikos (RAA) įrenginių </w:t>
            </w:r>
            <w:proofErr w:type="spellStart"/>
            <w:r w:rsidRPr="0086486B">
              <w:rPr>
                <w:rStyle w:val="normaltextrun"/>
                <w:rFonts w:ascii="Arial" w:hAnsi="Arial" w:cs="Arial"/>
                <w:color w:val="000000"/>
                <w:sz w:val="20"/>
                <w:szCs w:val="20"/>
                <w:shd w:val="clear" w:color="auto" w:fill="FFFFFF"/>
              </w:rPr>
              <w:t>virtualizavimo</w:t>
            </w:r>
            <w:proofErr w:type="spellEnd"/>
            <w:r w:rsidRPr="0086486B">
              <w:rPr>
                <w:rStyle w:val="normaltextrun"/>
                <w:rFonts w:ascii="Arial" w:hAnsi="Arial" w:cs="Arial"/>
                <w:color w:val="000000"/>
                <w:sz w:val="20"/>
                <w:szCs w:val="20"/>
                <w:shd w:val="clear" w:color="auto" w:fill="FFFFFF"/>
              </w:rPr>
              <w:t> (centralizavimo) techninio ir programinio sprendimo parengiamosios studijos rengimo paslaugos</w:t>
            </w:r>
            <w:r w:rsidRPr="0086486B">
              <w:rPr>
                <w:rStyle w:val="eop"/>
                <w:rFonts w:ascii="Arial" w:hAnsi="Arial" w:cs="Arial"/>
                <w:sz w:val="20"/>
                <w:szCs w:val="20"/>
              </w:rPr>
              <w:t>/</w:t>
            </w:r>
          </w:p>
          <w:p w14:paraId="205D1887" w14:textId="525C77B1" w:rsidR="004871BC" w:rsidRPr="0086486B" w:rsidRDefault="004871BC" w:rsidP="008B2F18">
            <w:pPr>
              <w:spacing w:before="60" w:after="60"/>
              <w:jc w:val="both"/>
              <w:rPr>
                <w:rFonts w:ascii="Arial" w:hAnsi="Arial" w:cs="Arial"/>
                <w:b/>
                <w:bCs/>
                <w:sz w:val="20"/>
                <w:szCs w:val="20"/>
              </w:rPr>
            </w:pPr>
            <w:proofErr w:type="spellStart"/>
            <w:r w:rsidRPr="0086486B">
              <w:rPr>
                <w:rStyle w:val="normaltextrun"/>
                <w:rFonts w:ascii="Arial" w:hAnsi="Arial" w:cs="Arial"/>
                <w:sz w:val="20"/>
                <w:szCs w:val="20"/>
              </w:rPr>
              <w:t>Preparatory</w:t>
            </w:r>
            <w:proofErr w:type="spellEnd"/>
            <w:r w:rsidRPr="0086486B">
              <w:rPr>
                <w:rStyle w:val="normaltextrun"/>
                <w:rFonts w:ascii="Arial" w:hAnsi="Arial" w:cs="Arial"/>
                <w:sz w:val="20"/>
                <w:szCs w:val="20"/>
              </w:rPr>
              <w:t xml:space="preserve"> </w:t>
            </w:r>
            <w:proofErr w:type="spellStart"/>
            <w:r w:rsidRPr="0086486B">
              <w:rPr>
                <w:rStyle w:val="normaltextrun"/>
                <w:rFonts w:ascii="Arial" w:hAnsi="Arial" w:cs="Arial"/>
                <w:sz w:val="20"/>
                <w:szCs w:val="20"/>
              </w:rPr>
              <w:t>study</w:t>
            </w:r>
            <w:proofErr w:type="spellEnd"/>
            <w:r w:rsidRPr="0086486B">
              <w:rPr>
                <w:rStyle w:val="normaltextrun"/>
                <w:rFonts w:ascii="Arial" w:hAnsi="Arial" w:cs="Arial"/>
                <w:sz w:val="20"/>
                <w:szCs w:val="20"/>
              </w:rPr>
              <w:t xml:space="preserve"> </w:t>
            </w:r>
            <w:proofErr w:type="spellStart"/>
            <w:r w:rsidRPr="0086486B">
              <w:rPr>
                <w:rStyle w:val="normaltextrun"/>
                <w:rFonts w:ascii="Arial" w:hAnsi="Arial" w:cs="Arial"/>
                <w:sz w:val="20"/>
                <w:szCs w:val="20"/>
              </w:rPr>
              <w:t>for</w:t>
            </w:r>
            <w:proofErr w:type="spellEnd"/>
            <w:r w:rsidRPr="0086486B">
              <w:rPr>
                <w:rStyle w:val="normaltextrun"/>
                <w:rFonts w:ascii="Arial" w:hAnsi="Arial" w:cs="Arial"/>
                <w:sz w:val="20"/>
                <w:szCs w:val="20"/>
              </w:rPr>
              <w:t xml:space="preserve"> </w:t>
            </w:r>
            <w:proofErr w:type="spellStart"/>
            <w:r w:rsidRPr="0086486B">
              <w:rPr>
                <w:rStyle w:val="normaltextrun"/>
                <w:rFonts w:ascii="Arial" w:hAnsi="Arial" w:cs="Arial"/>
                <w:sz w:val="20"/>
                <w:szCs w:val="20"/>
              </w:rPr>
              <w:t>the</w:t>
            </w:r>
            <w:proofErr w:type="spellEnd"/>
            <w:r w:rsidRPr="0086486B">
              <w:rPr>
                <w:rStyle w:val="normaltextrun"/>
                <w:rFonts w:ascii="Arial" w:hAnsi="Arial" w:cs="Arial"/>
                <w:sz w:val="20"/>
                <w:szCs w:val="20"/>
              </w:rPr>
              <w:t xml:space="preserve"> </w:t>
            </w:r>
            <w:proofErr w:type="spellStart"/>
            <w:r w:rsidRPr="0086486B">
              <w:rPr>
                <w:rStyle w:val="normaltextrun"/>
                <w:rFonts w:ascii="Arial" w:hAnsi="Arial" w:cs="Arial"/>
                <w:sz w:val="20"/>
                <w:szCs w:val="20"/>
              </w:rPr>
              <w:t>technical</w:t>
            </w:r>
            <w:proofErr w:type="spellEnd"/>
            <w:r w:rsidRPr="0086486B">
              <w:rPr>
                <w:rStyle w:val="normaltextrun"/>
                <w:rFonts w:ascii="Arial" w:hAnsi="Arial" w:cs="Arial"/>
                <w:sz w:val="20"/>
                <w:szCs w:val="20"/>
              </w:rPr>
              <w:t xml:space="preserve"> </w:t>
            </w:r>
            <w:proofErr w:type="spellStart"/>
            <w:r w:rsidRPr="0086486B">
              <w:rPr>
                <w:rStyle w:val="normaltextrun"/>
                <w:rFonts w:ascii="Arial" w:hAnsi="Arial" w:cs="Arial"/>
                <w:sz w:val="20"/>
                <w:szCs w:val="20"/>
              </w:rPr>
              <w:t>and</w:t>
            </w:r>
            <w:proofErr w:type="spellEnd"/>
            <w:r w:rsidRPr="0086486B">
              <w:rPr>
                <w:rStyle w:val="normaltextrun"/>
                <w:rFonts w:ascii="Arial" w:hAnsi="Arial" w:cs="Arial"/>
                <w:sz w:val="20"/>
                <w:szCs w:val="20"/>
              </w:rPr>
              <w:t xml:space="preserve"> </w:t>
            </w:r>
            <w:proofErr w:type="spellStart"/>
            <w:r w:rsidRPr="0086486B">
              <w:rPr>
                <w:rStyle w:val="normaltextrun"/>
                <w:rFonts w:ascii="Arial" w:hAnsi="Arial" w:cs="Arial"/>
                <w:sz w:val="20"/>
                <w:szCs w:val="20"/>
              </w:rPr>
              <w:t>software</w:t>
            </w:r>
            <w:proofErr w:type="spellEnd"/>
            <w:r w:rsidRPr="0086486B">
              <w:rPr>
                <w:rStyle w:val="normaltextrun"/>
                <w:rFonts w:ascii="Arial" w:hAnsi="Arial" w:cs="Arial"/>
                <w:sz w:val="20"/>
                <w:szCs w:val="20"/>
              </w:rPr>
              <w:t xml:space="preserve"> </w:t>
            </w:r>
            <w:proofErr w:type="spellStart"/>
            <w:r w:rsidRPr="0086486B">
              <w:rPr>
                <w:rStyle w:val="normaltextrun"/>
                <w:rFonts w:ascii="Arial" w:hAnsi="Arial" w:cs="Arial"/>
                <w:sz w:val="20"/>
                <w:szCs w:val="20"/>
              </w:rPr>
              <w:t>solution</w:t>
            </w:r>
            <w:proofErr w:type="spellEnd"/>
            <w:r w:rsidRPr="0086486B">
              <w:rPr>
                <w:rStyle w:val="normaltextrun"/>
                <w:rFonts w:ascii="Arial" w:hAnsi="Arial" w:cs="Arial"/>
                <w:sz w:val="20"/>
                <w:szCs w:val="20"/>
              </w:rPr>
              <w:t xml:space="preserve"> </w:t>
            </w:r>
            <w:proofErr w:type="spellStart"/>
            <w:r w:rsidRPr="0086486B">
              <w:rPr>
                <w:rStyle w:val="normaltextrun"/>
                <w:rFonts w:ascii="Arial" w:hAnsi="Arial" w:cs="Arial"/>
                <w:sz w:val="20"/>
                <w:szCs w:val="20"/>
              </w:rPr>
              <w:t>of</w:t>
            </w:r>
            <w:proofErr w:type="spellEnd"/>
            <w:r w:rsidRPr="0086486B">
              <w:rPr>
                <w:rStyle w:val="normaltextrun"/>
                <w:rFonts w:ascii="Arial" w:hAnsi="Arial" w:cs="Arial"/>
                <w:sz w:val="20"/>
                <w:szCs w:val="20"/>
              </w:rPr>
              <w:t xml:space="preserve"> </w:t>
            </w:r>
            <w:proofErr w:type="spellStart"/>
            <w:r w:rsidRPr="0086486B">
              <w:rPr>
                <w:rStyle w:val="normaltextrun"/>
                <w:rFonts w:ascii="Arial" w:hAnsi="Arial" w:cs="Arial"/>
                <w:sz w:val="20"/>
                <w:szCs w:val="20"/>
              </w:rPr>
              <w:t>relay</w:t>
            </w:r>
            <w:proofErr w:type="spellEnd"/>
            <w:r w:rsidRPr="0086486B">
              <w:rPr>
                <w:rStyle w:val="normaltextrun"/>
                <w:rFonts w:ascii="Arial" w:hAnsi="Arial" w:cs="Arial"/>
                <w:sz w:val="20"/>
                <w:szCs w:val="20"/>
              </w:rPr>
              <w:t xml:space="preserve"> </w:t>
            </w:r>
            <w:proofErr w:type="spellStart"/>
            <w:r w:rsidRPr="0086486B">
              <w:rPr>
                <w:rStyle w:val="normaltextrun"/>
                <w:rFonts w:ascii="Arial" w:hAnsi="Arial" w:cs="Arial"/>
                <w:sz w:val="20"/>
                <w:szCs w:val="20"/>
              </w:rPr>
              <w:t>protection</w:t>
            </w:r>
            <w:proofErr w:type="spellEnd"/>
            <w:r w:rsidRPr="0086486B">
              <w:rPr>
                <w:rStyle w:val="normaltextrun"/>
                <w:rFonts w:ascii="Arial" w:hAnsi="Arial" w:cs="Arial"/>
                <w:sz w:val="20"/>
                <w:szCs w:val="20"/>
              </w:rPr>
              <w:t xml:space="preserve"> </w:t>
            </w:r>
            <w:proofErr w:type="spellStart"/>
            <w:r w:rsidRPr="0086486B">
              <w:rPr>
                <w:rStyle w:val="normaltextrun"/>
                <w:rFonts w:ascii="Arial" w:hAnsi="Arial" w:cs="Arial"/>
                <w:sz w:val="20"/>
                <w:szCs w:val="20"/>
              </w:rPr>
              <w:t>and</w:t>
            </w:r>
            <w:proofErr w:type="spellEnd"/>
            <w:r w:rsidRPr="0086486B">
              <w:rPr>
                <w:rStyle w:val="normaltextrun"/>
                <w:rFonts w:ascii="Arial" w:hAnsi="Arial" w:cs="Arial"/>
                <w:sz w:val="20"/>
                <w:szCs w:val="20"/>
              </w:rPr>
              <w:t xml:space="preserve"> </w:t>
            </w:r>
            <w:proofErr w:type="spellStart"/>
            <w:r w:rsidRPr="0086486B">
              <w:rPr>
                <w:rStyle w:val="normaltextrun"/>
                <w:rFonts w:ascii="Arial" w:hAnsi="Arial" w:cs="Arial"/>
                <w:sz w:val="20"/>
                <w:szCs w:val="20"/>
              </w:rPr>
              <w:t>automation</w:t>
            </w:r>
            <w:proofErr w:type="spellEnd"/>
            <w:r w:rsidRPr="0086486B">
              <w:rPr>
                <w:rStyle w:val="normaltextrun"/>
                <w:rFonts w:ascii="Arial" w:hAnsi="Arial" w:cs="Arial"/>
                <w:sz w:val="20"/>
                <w:szCs w:val="20"/>
              </w:rPr>
              <w:t xml:space="preserve"> </w:t>
            </w:r>
            <w:proofErr w:type="spellStart"/>
            <w:r w:rsidRPr="0086486B">
              <w:rPr>
                <w:rStyle w:val="normaltextrun"/>
                <w:rFonts w:ascii="Arial" w:hAnsi="Arial" w:cs="Arial"/>
                <w:sz w:val="20"/>
                <w:szCs w:val="20"/>
              </w:rPr>
              <w:t>virtualization</w:t>
            </w:r>
            <w:proofErr w:type="spellEnd"/>
            <w:r w:rsidRPr="0086486B">
              <w:rPr>
                <w:rStyle w:val="normaltextrun"/>
                <w:rFonts w:ascii="Arial" w:hAnsi="Arial" w:cs="Arial"/>
                <w:sz w:val="20"/>
                <w:szCs w:val="20"/>
              </w:rPr>
              <w:t xml:space="preserve"> (</w:t>
            </w:r>
            <w:proofErr w:type="spellStart"/>
            <w:r w:rsidRPr="0086486B">
              <w:rPr>
                <w:rStyle w:val="normaltextrun"/>
                <w:rFonts w:ascii="Arial" w:hAnsi="Arial" w:cs="Arial"/>
                <w:sz w:val="20"/>
                <w:szCs w:val="20"/>
              </w:rPr>
              <w:t>centralization</w:t>
            </w:r>
            <w:proofErr w:type="spellEnd"/>
            <w:r w:rsidRPr="0086486B">
              <w:rPr>
                <w:rStyle w:val="normaltextrun"/>
                <w:rFonts w:ascii="Arial" w:hAnsi="Arial" w:cs="Arial"/>
                <w:sz w:val="20"/>
                <w:szCs w:val="20"/>
              </w:rPr>
              <w:t>)</w:t>
            </w:r>
            <w:r w:rsidRPr="0086486B">
              <w:rPr>
                <w:rFonts w:ascii="Arial" w:hAnsi="Arial" w:cs="Arial"/>
                <w:b/>
                <w:bCs/>
                <w:color w:val="000000"/>
                <w:sz w:val="20"/>
                <w:szCs w:val="20"/>
                <w:shd w:val="clear" w:color="auto" w:fill="FFFFFF"/>
              </w:rPr>
              <w:t> </w:t>
            </w:r>
          </w:p>
        </w:tc>
        <w:tc>
          <w:tcPr>
            <w:tcW w:w="1559" w:type="dxa"/>
          </w:tcPr>
          <w:p w14:paraId="2E82AE03" w14:textId="4B1E0D74" w:rsidR="004871BC" w:rsidRPr="0086486B" w:rsidRDefault="004871BC" w:rsidP="00F90942">
            <w:pPr>
              <w:spacing w:before="60" w:after="60"/>
              <w:jc w:val="center"/>
              <w:rPr>
                <w:rFonts w:ascii="Arial" w:hAnsi="Arial" w:cs="Arial"/>
                <w:sz w:val="20"/>
                <w:szCs w:val="20"/>
              </w:rPr>
            </w:pPr>
            <w:r w:rsidRPr="0086486B">
              <w:rPr>
                <w:rFonts w:ascii="Arial" w:hAnsi="Arial" w:cs="Arial"/>
                <w:sz w:val="20"/>
                <w:szCs w:val="20"/>
              </w:rPr>
              <w:t>Vnt.</w:t>
            </w:r>
            <w:r w:rsidR="0086486B">
              <w:rPr>
                <w:rFonts w:ascii="Arial" w:hAnsi="Arial" w:cs="Arial"/>
                <w:sz w:val="20"/>
                <w:szCs w:val="20"/>
              </w:rPr>
              <w:t xml:space="preserve"> </w:t>
            </w:r>
            <w:r w:rsidRPr="0086486B">
              <w:rPr>
                <w:rFonts w:ascii="Arial" w:hAnsi="Arial" w:cs="Arial"/>
                <w:sz w:val="20"/>
                <w:szCs w:val="20"/>
              </w:rPr>
              <w:t>/</w:t>
            </w:r>
            <w:r w:rsidR="0086486B">
              <w:rPr>
                <w:rFonts w:ascii="Arial" w:hAnsi="Arial" w:cs="Arial"/>
                <w:sz w:val="20"/>
                <w:szCs w:val="20"/>
              </w:rPr>
              <w:t xml:space="preserve"> </w:t>
            </w:r>
            <w:proofErr w:type="spellStart"/>
            <w:r w:rsidRPr="0086486B">
              <w:rPr>
                <w:rFonts w:ascii="Arial" w:hAnsi="Arial" w:cs="Arial"/>
                <w:sz w:val="20"/>
                <w:szCs w:val="20"/>
              </w:rPr>
              <w:t>Item</w:t>
            </w:r>
            <w:proofErr w:type="spellEnd"/>
          </w:p>
        </w:tc>
        <w:tc>
          <w:tcPr>
            <w:tcW w:w="2268" w:type="dxa"/>
          </w:tcPr>
          <w:p w14:paraId="665A810E" w14:textId="2B750173" w:rsidR="004871BC" w:rsidRPr="0086486B" w:rsidRDefault="004871BC" w:rsidP="006E2B1F">
            <w:pPr>
              <w:spacing w:before="60" w:after="60"/>
              <w:jc w:val="center"/>
              <w:rPr>
                <w:rFonts w:ascii="Arial" w:hAnsi="Arial" w:cs="Arial"/>
                <w:sz w:val="20"/>
                <w:szCs w:val="20"/>
                <w:lang w:val="en-US"/>
              </w:rPr>
            </w:pPr>
            <w:r w:rsidRPr="0086486B">
              <w:rPr>
                <w:rFonts w:ascii="Arial" w:hAnsi="Arial" w:cs="Arial"/>
                <w:sz w:val="20"/>
                <w:szCs w:val="20"/>
                <w:lang w:val="en-US"/>
              </w:rPr>
              <w:t>1</w:t>
            </w:r>
          </w:p>
        </w:tc>
        <w:tc>
          <w:tcPr>
            <w:tcW w:w="2977" w:type="dxa"/>
            <w:gridSpan w:val="2"/>
          </w:tcPr>
          <w:p w14:paraId="1640B87A" w14:textId="77777777" w:rsidR="004871BC" w:rsidRPr="00D615E4" w:rsidRDefault="004871BC" w:rsidP="00CF2FB4">
            <w:pPr>
              <w:spacing w:before="60" w:after="60"/>
              <w:ind w:firstLine="41"/>
              <w:rPr>
                <w:rFonts w:ascii="Arial" w:hAnsi="Arial" w:cs="Arial"/>
                <w:sz w:val="20"/>
                <w:szCs w:val="20"/>
              </w:rPr>
            </w:pPr>
          </w:p>
        </w:tc>
      </w:tr>
      <w:tr w:rsidR="00A952DE" w:rsidRPr="00D615E4" w14:paraId="2322CC43" w14:textId="77777777" w:rsidTr="004B2CD8">
        <w:tc>
          <w:tcPr>
            <w:tcW w:w="12469" w:type="dxa"/>
            <w:gridSpan w:val="5"/>
          </w:tcPr>
          <w:p w14:paraId="70B2F9DA" w14:textId="4954DA5F" w:rsidR="00A952DE" w:rsidRPr="00D615E4" w:rsidRDefault="00A952DE" w:rsidP="00CF2FB4">
            <w:pPr>
              <w:spacing w:before="60" w:after="60"/>
              <w:ind w:firstLine="41"/>
              <w:jc w:val="right"/>
              <w:rPr>
                <w:rFonts w:ascii="Arial" w:hAnsi="Arial" w:cs="Arial"/>
                <w:b/>
                <w:sz w:val="20"/>
                <w:szCs w:val="20"/>
              </w:rPr>
            </w:pPr>
            <w:r w:rsidRPr="00D615E4">
              <w:rPr>
                <w:rFonts w:ascii="Arial" w:hAnsi="Arial" w:cs="Arial"/>
                <w:b/>
                <w:bCs/>
                <w:sz w:val="20"/>
                <w:szCs w:val="20"/>
              </w:rPr>
              <w:t>Pasiūlymo kaina</w:t>
            </w:r>
            <w:r w:rsidR="00F16523" w:rsidRPr="00D615E4">
              <w:rPr>
                <w:rFonts w:ascii="Arial" w:hAnsi="Arial" w:cs="Arial"/>
                <w:b/>
                <w:bCs/>
                <w:sz w:val="20"/>
                <w:szCs w:val="20"/>
              </w:rPr>
              <w:t>,</w:t>
            </w:r>
            <w:r w:rsidRPr="00D615E4">
              <w:rPr>
                <w:rFonts w:ascii="Arial" w:hAnsi="Arial" w:cs="Arial"/>
                <w:b/>
                <w:bCs/>
                <w:sz w:val="20"/>
                <w:szCs w:val="20"/>
              </w:rPr>
              <w:t xml:space="preserve"> </w:t>
            </w:r>
            <w:r w:rsidRPr="00D615E4">
              <w:rPr>
                <w:rFonts w:ascii="Arial" w:hAnsi="Arial" w:cs="Arial"/>
                <w:b/>
                <w:bCs/>
                <w:iCs/>
                <w:sz w:val="20"/>
                <w:szCs w:val="20"/>
              </w:rPr>
              <w:t>Eur</w:t>
            </w:r>
            <w:r w:rsidRPr="00D615E4">
              <w:rPr>
                <w:rFonts w:ascii="Arial" w:hAnsi="Arial" w:cs="Arial"/>
                <w:b/>
                <w:bCs/>
                <w:sz w:val="20"/>
                <w:szCs w:val="20"/>
              </w:rPr>
              <w:t xml:space="preserve"> be PVM</w:t>
            </w:r>
            <w:r w:rsidR="009D415D" w:rsidRPr="00D615E4">
              <w:rPr>
                <w:rFonts w:ascii="Arial" w:hAnsi="Arial" w:cs="Arial"/>
                <w:b/>
                <w:bCs/>
                <w:sz w:val="20"/>
                <w:szCs w:val="20"/>
              </w:rPr>
              <w:t xml:space="preserve"> / </w:t>
            </w:r>
            <w:r w:rsidR="009D415D" w:rsidRPr="00D615E4">
              <w:rPr>
                <w:rFonts w:ascii="Arial" w:hAnsi="Arial" w:cs="Arial"/>
                <w:b/>
                <w:bCs/>
                <w:sz w:val="20"/>
                <w:szCs w:val="20"/>
                <w:lang w:val="en-US"/>
              </w:rPr>
              <w:t xml:space="preserve">Total Tender </w:t>
            </w:r>
            <w:r w:rsidR="009D415D" w:rsidRPr="00D615E4">
              <w:rPr>
                <w:rFonts w:ascii="Arial" w:hAnsi="Arial" w:cs="Arial"/>
                <w:b/>
                <w:bCs/>
                <w:sz w:val="20"/>
                <w:szCs w:val="20"/>
                <w:lang w:val="en-GB"/>
              </w:rPr>
              <w:t xml:space="preserve">price in EUR, </w:t>
            </w:r>
            <w:r w:rsidR="00734539" w:rsidRPr="00D615E4">
              <w:rPr>
                <w:rFonts w:ascii="Arial" w:hAnsi="Arial" w:cs="Arial"/>
                <w:b/>
                <w:bCs/>
                <w:sz w:val="20"/>
                <w:szCs w:val="20"/>
                <w:lang w:val="en-GB"/>
              </w:rPr>
              <w:t>ex</w:t>
            </w:r>
            <w:r w:rsidR="009D415D" w:rsidRPr="00D615E4">
              <w:rPr>
                <w:rFonts w:ascii="Arial" w:hAnsi="Arial" w:cs="Arial"/>
                <w:b/>
                <w:bCs/>
                <w:sz w:val="20"/>
                <w:szCs w:val="20"/>
                <w:lang w:val="en-GB"/>
              </w:rPr>
              <w:t>cluding VAT</w:t>
            </w:r>
          </w:p>
        </w:tc>
        <w:tc>
          <w:tcPr>
            <w:tcW w:w="2127" w:type="dxa"/>
          </w:tcPr>
          <w:p w14:paraId="1D2803B4" w14:textId="77777777" w:rsidR="00A952DE" w:rsidRPr="00D615E4" w:rsidRDefault="00A952DE" w:rsidP="00CF2FB4">
            <w:pPr>
              <w:spacing w:before="60" w:after="60"/>
              <w:ind w:firstLine="41"/>
              <w:jc w:val="center"/>
              <w:rPr>
                <w:rFonts w:ascii="Arial" w:hAnsi="Arial" w:cs="Arial"/>
                <w:sz w:val="20"/>
                <w:szCs w:val="20"/>
              </w:rPr>
            </w:pPr>
          </w:p>
        </w:tc>
      </w:tr>
      <w:tr w:rsidR="00A952DE" w:rsidRPr="00D615E4" w14:paraId="783D95A5" w14:textId="77777777" w:rsidTr="004B2CD8">
        <w:tc>
          <w:tcPr>
            <w:tcW w:w="12469" w:type="dxa"/>
            <w:gridSpan w:val="5"/>
          </w:tcPr>
          <w:p w14:paraId="0902DED7" w14:textId="7CE71750" w:rsidR="00A952DE" w:rsidRPr="00D615E4" w:rsidRDefault="00A952DE" w:rsidP="00CF2FB4">
            <w:pPr>
              <w:spacing w:before="60" w:after="60"/>
              <w:ind w:firstLine="41"/>
              <w:jc w:val="right"/>
              <w:rPr>
                <w:rFonts w:ascii="Arial" w:hAnsi="Arial" w:cs="Arial"/>
                <w:b/>
                <w:sz w:val="20"/>
                <w:szCs w:val="20"/>
              </w:rPr>
            </w:pPr>
            <w:r w:rsidRPr="00D615E4">
              <w:rPr>
                <w:rFonts w:ascii="Arial" w:hAnsi="Arial" w:cs="Arial"/>
                <w:b/>
                <w:bCs/>
                <w:sz w:val="20"/>
                <w:szCs w:val="20"/>
              </w:rPr>
              <w:lastRenderedPageBreak/>
              <w:t>PVM</w:t>
            </w:r>
            <w:r w:rsidR="009D415D" w:rsidRPr="00D615E4">
              <w:rPr>
                <w:rFonts w:ascii="Arial" w:hAnsi="Arial" w:cs="Arial"/>
                <w:b/>
                <w:bCs/>
                <w:sz w:val="20"/>
                <w:szCs w:val="20"/>
              </w:rPr>
              <w:t xml:space="preserve"> / </w:t>
            </w:r>
            <w:r w:rsidR="009D415D" w:rsidRPr="00D615E4">
              <w:rPr>
                <w:rFonts w:ascii="Arial" w:hAnsi="Arial" w:cs="Arial"/>
                <w:b/>
                <w:bCs/>
                <w:sz w:val="20"/>
                <w:szCs w:val="20"/>
                <w:lang w:val="en-GB"/>
              </w:rPr>
              <w:t>VAT</w:t>
            </w:r>
            <w:r w:rsidR="009458A8" w:rsidRPr="00D615E4">
              <w:rPr>
                <w:rFonts w:ascii="Arial" w:hAnsi="Arial" w:cs="Arial"/>
                <w:b/>
                <w:bCs/>
                <w:sz w:val="20"/>
                <w:szCs w:val="20"/>
                <w:lang w:val="en-GB"/>
              </w:rPr>
              <w:t xml:space="preserve">, </w:t>
            </w:r>
            <w:proofErr w:type="spellStart"/>
            <w:r w:rsidR="009458A8" w:rsidRPr="00D615E4">
              <w:rPr>
                <w:rFonts w:ascii="Arial" w:hAnsi="Arial" w:cs="Arial"/>
                <w:b/>
                <w:bCs/>
                <w:sz w:val="20"/>
                <w:szCs w:val="20"/>
                <w:lang w:val="en-GB"/>
              </w:rPr>
              <w:t>Eur</w:t>
            </w:r>
            <w:proofErr w:type="spellEnd"/>
            <w:r w:rsidR="009D415D" w:rsidRPr="00D615E4">
              <w:rPr>
                <w:rFonts w:ascii="Arial" w:hAnsi="Arial" w:cs="Arial"/>
                <w:b/>
                <w:bCs/>
                <w:sz w:val="20"/>
                <w:szCs w:val="20"/>
                <w:lang w:val="en-GB"/>
              </w:rPr>
              <w:t>**</w:t>
            </w:r>
          </w:p>
        </w:tc>
        <w:tc>
          <w:tcPr>
            <w:tcW w:w="2127" w:type="dxa"/>
          </w:tcPr>
          <w:p w14:paraId="4E2B8FEF" w14:textId="77777777" w:rsidR="00A952DE" w:rsidRPr="00D615E4" w:rsidRDefault="00A952DE" w:rsidP="00CF2FB4">
            <w:pPr>
              <w:spacing w:before="60" w:after="60"/>
              <w:ind w:firstLine="41"/>
              <w:jc w:val="center"/>
              <w:rPr>
                <w:rFonts w:ascii="Arial" w:hAnsi="Arial" w:cs="Arial"/>
                <w:sz w:val="20"/>
                <w:szCs w:val="20"/>
              </w:rPr>
            </w:pPr>
          </w:p>
        </w:tc>
      </w:tr>
      <w:tr w:rsidR="00A952DE" w:rsidRPr="00D615E4" w14:paraId="5CC97A2B" w14:textId="77777777" w:rsidTr="004B2CD8">
        <w:tc>
          <w:tcPr>
            <w:tcW w:w="12469" w:type="dxa"/>
            <w:gridSpan w:val="5"/>
          </w:tcPr>
          <w:p w14:paraId="6DA2C244" w14:textId="487640F6" w:rsidR="00A952DE" w:rsidRPr="00D615E4" w:rsidRDefault="00A952DE" w:rsidP="00CF2FB4">
            <w:pPr>
              <w:spacing w:before="60" w:after="60"/>
              <w:jc w:val="right"/>
              <w:rPr>
                <w:rFonts w:ascii="Arial" w:hAnsi="Arial" w:cs="Arial"/>
                <w:b/>
                <w:bCs/>
                <w:sz w:val="20"/>
                <w:szCs w:val="20"/>
              </w:rPr>
            </w:pPr>
            <w:r w:rsidRPr="00D615E4">
              <w:rPr>
                <w:rFonts w:ascii="Arial" w:hAnsi="Arial" w:cs="Arial"/>
                <w:b/>
                <w:bCs/>
                <w:sz w:val="20"/>
                <w:szCs w:val="20"/>
              </w:rPr>
              <w:t>Pasiūlymo kaina</w:t>
            </w:r>
            <w:r w:rsidR="009458A8" w:rsidRPr="00D615E4">
              <w:rPr>
                <w:rFonts w:ascii="Arial" w:hAnsi="Arial" w:cs="Arial"/>
                <w:b/>
                <w:bCs/>
                <w:sz w:val="20"/>
                <w:szCs w:val="20"/>
              </w:rPr>
              <w:t>,</w:t>
            </w:r>
            <w:r w:rsidRPr="00D615E4">
              <w:rPr>
                <w:rFonts w:ascii="Arial" w:hAnsi="Arial" w:cs="Arial"/>
                <w:b/>
                <w:bCs/>
                <w:sz w:val="20"/>
                <w:szCs w:val="20"/>
              </w:rPr>
              <w:t xml:space="preserve"> </w:t>
            </w:r>
            <w:r w:rsidRPr="00D615E4">
              <w:rPr>
                <w:rFonts w:ascii="Arial" w:hAnsi="Arial" w:cs="Arial"/>
                <w:b/>
                <w:bCs/>
                <w:iCs/>
                <w:sz w:val="20"/>
                <w:szCs w:val="20"/>
              </w:rPr>
              <w:t>Eur</w:t>
            </w:r>
            <w:r w:rsidRPr="00D615E4">
              <w:rPr>
                <w:rFonts w:ascii="Arial" w:hAnsi="Arial" w:cs="Arial"/>
                <w:b/>
                <w:bCs/>
                <w:sz w:val="20"/>
                <w:szCs w:val="20"/>
              </w:rPr>
              <w:t xml:space="preserve"> su PVM</w:t>
            </w:r>
            <w:r w:rsidRPr="00D615E4">
              <w:rPr>
                <w:rFonts w:ascii="Arial" w:hAnsi="Arial" w:cs="Arial"/>
                <w:b/>
                <w:bCs/>
                <w:sz w:val="20"/>
                <w:szCs w:val="20"/>
                <w:vertAlign w:val="superscript"/>
              </w:rPr>
              <w:footnoteReference w:id="9"/>
            </w:r>
            <w:r w:rsidR="009D415D" w:rsidRPr="00D615E4">
              <w:rPr>
                <w:rFonts w:ascii="Arial" w:hAnsi="Arial" w:cs="Arial"/>
                <w:b/>
                <w:bCs/>
                <w:sz w:val="20"/>
                <w:szCs w:val="20"/>
              </w:rPr>
              <w:t xml:space="preserve"> / </w:t>
            </w:r>
            <w:r w:rsidR="009D415D" w:rsidRPr="00D615E4">
              <w:rPr>
                <w:rFonts w:ascii="Arial" w:hAnsi="Arial" w:cs="Arial"/>
                <w:b/>
                <w:bCs/>
                <w:sz w:val="20"/>
                <w:szCs w:val="20"/>
                <w:lang w:val="en-US"/>
              </w:rPr>
              <w:t xml:space="preserve">Total </w:t>
            </w:r>
            <w:r w:rsidR="009D415D" w:rsidRPr="00D615E4">
              <w:rPr>
                <w:rFonts w:ascii="Arial" w:hAnsi="Arial" w:cs="Arial"/>
                <w:b/>
                <w:bCs/>
                <w:sz w:val="20"/>
                <w:szCs w:val="20"/>
                <w:lang w:val="en-GB"/>
              </w:rPr>
              <w:t>Tender price in EUR, including VAT</w:t>
            </w:r>
            <w:r w:rsidR="009D415D" w:rsidRPr="00D615E4">
              <w:rPr>
                <w:rFonts w:ascii="Arial" w:hAnsi="Arial" w:cs="Arial"/>
                <w:b/>
                <w:bCs/>
                <w:sz w:val="20"/>
                <w:szCs w:val="20"/>
                <w:vertAlign w:val="superscript"/>
                <w:lang w:val="en-GB"/>
              </w:rPr>
              <w:footnoteReference w:id="10"/>
            </w:r>
            <w:r w:rsidR="009D415D" w:rsidRPr="00D615E4">
              <w:rPr>
                <w:rFonts w:ascii="Arial" w:hAnsi="Arial" w:cs="Arial"/>
                <w:b/>
                <w:bCs/>
                <w:sz w:val="20"/>
                <w:szCs w:val="20"/>
                <w:lang w:val="en-GB"/>
              </w:rPr>
              <w:t xml:space="preserve"> </w:t>
            </w:r>
            <w:r w:rsidRPr="00D615E4">
              <w:rPr>
                <w:rFonts w:ascii="Arial" w:hAnsi="Arial" w:cs="Arial"/>
                <w:b/>
                <w:bCs/>
                <w:sz w:val="20"/>
                <w:szCs w:val="20"/>
              </w:rPr>
              <w:t xml:space="preserve"> </w:t>
            </w:r>
          </w:p>
        </w:tc>
        <w:tc>
          <w:tcPr>
            <w:tcW w:w="2127" w:type="dxa"/>
          </w:tcPr>
          <w:p w14:paraId="18039721" w14:textId="77777777" w:rsidR="00A952DE" w:rsidRPr="00D615E4" w:rsidRDefault="00A952DE" w:rsidP="00CF2FB4">
            <w:pPr>
              <w:spacing w:before="60" w:after="60"/>
              <w:ind w:firstLine="41"/>
              <w:jc w:val="center"/>
              <w:rPr>
                <w:rFonts w:ascii="Arial" w:hAnsi="Arial" w:cs="Arial"/>
                <w:sz w:val="20"/>
                <w:szCs w:val="20"/>
              </w:rPr>
            </w:pPr>
          </w:p>
        </w:tc>
      </w:tr>
    </w:tbl>
    <w:p w14:paraId="3860B1C4" w14:textId="3495BCE0" w:rsidR="00A952DE" w:rsidRPr="00D615E4" w:rsidRDefault="00A952DE" w:rsidP="00A952DE">
      <w:pPr>
        <w:spacing w:before="60" w:after="60" w:line="276" w:lineRule="auto"/>
        <w:jc w:val="both"/>
        <w:rPr>
          <w:rFonts w:ascii="Arial" w:hAnsi="Arial" w:cs="Arial"/>
          <w:i/>
          <w:iCs/>
          <w:sz w:val="20"/>
          <w:szCs w:val="20"/>
        </w:rPr>
      </w:pPr>
      <w:r w:rsidRPr="00D615E4">
        <w:rPr>
          <w:rFonts w:ascii="Arial" w:hAnsi="Arial" w:cs="Arial"/>
          <w:b/>
          <w:bCs/>
          <w:i/>
          <w:iCs/>
          <w:sz w:val="20"/>
          <w:szCs w:val="20"/>
        </w:rPr>
        <w:t>*</w:t>
      </w:r>
      <w:r w:rsidRPr="00D615E4">
        <w:rPr>
          <w:rFonts w:ascii="Arial" w:hAnsi="Arial" w:cs="Arial"/>
          <w:i/>
          <w:iCs/>
          <w:sz w:val="20"/>
          <w:szCs w:val="20"/>
        </w:rPr>
        <w:t xml:space="preserve"> Įkainiai turi būti pateikiami ne daugiau kaip dviejų skaičių po kablelio tikslumu.</w:t>
      </w:r>
      <w:r w:rsidR="008A33EE" w:rsidRPr="00D615E4">
        <w:rPr>
          <w:rFonts w:ascii="Arial" w:hAnsi="Arial" w:cs="Arial"/>
          <w:i/>
          <w:iCs/>
          <w:sz w:val="20"/>
          <w:szCs w:val="20"/>
        </w:rPr>
        <w:t xml:space="preserve"> / </w:t>
      </w:r>
      <w:r w:rsidR="008A33EE" w:rsidRPr="00D615E4">
        <w:rPr>
          <w:rFonts w:ascii="Arial" w:hAnsi="Arial" w:cs="Arial"/>
          <w:i/>
          <w:iCs/>
          <w:sz w:val="20"/>
          <w:szCs w:val="20"/>
          <w:lang w:val="en-GB"/>
        </w:rPr>
        <w:t>The rates are to be submitted at the preciseness of not more than two digits after the comma.</w:t>
      </w:r>
    </w:p>
    <w:p w14:paraId="4F8B1393" w14:textId="77777777" w:rsidR="008A5363" w:rsidRPr="00D615E4" w:rsidRDefault="00A952DE" w:rsidP="0061583D">
      <w:pPr>
        <w:spacing w:before="60" w:after="60" w:line="276" w:lineRule="auto"/>
        <w:jc w:val="both"/>
        <w:rPr>
          <w:rFonts w:ascii="Arial" w:hAnsi="Arial" w:cs="Arial"/>
          <w:i/>
          <w:iCs/>
          <w:sz w:val="20"/>
          <w:szCs w:val="20"/>
          <w:lang w:val="en-GB"/>
        </w:rPr>
      </w:pPr>
      <w:r w:rsidRPr="00D615E4">
        <w:rPr>
          <w:rFonts w:ascii="Arial" w:hAnsi="Arial" w:cs="Arial"/>
          <w:i/>
          <w:iCs/>
          <w:sz w:val="20"/>
          <w:szCs w:val="20"/>
        </w:rPr>
        <w:t xml:space="preserve">**Jeigu taikomas 0 proc. ar lengvatinis PVM dydžio tarifas, prašome nurodyti, kuo vadovaujantis taikomas toks PVM dydžio tarifas: </w:t>
      </w:r>
      <w:r w:rsidR="008A33EE" w:rsidRPr="00D615E4">
        <w:rPr>
          <w:rFonts w:ascii="Arial" w:hAnsi="Arial" w:cs="Arial"/>
          <w:i/>
          <w:iCs/>
          <w:sz w:val="20"/>
          <w:szCs w:val="20"/>
        </w:rPr>
        <w:t xml:space="preserve">/ </w:t>
      </w:r>
      <w:r w:rsidR="008A33EE" w:rsidRPr="00D615E4">
        <w:rPr>
          <w:rFonts w:ascii="Arial" w:hAnsi="Arial" w:cs="Arial"/>
          <w:i/>
          <w:iCs/>
          <w:sz w:val="20"/>
          <w:szCs w:val="20"/>
          <w:lang w:val="en-GB"/>
        </w:rPr>
        <w:t xml:space="preserve">In case a VAT of 0 percent or a concession on VAT is applied, please indicate, based on what grounds the respectful VAT rate is applied: </w:t>
      </w:r>
    </w:p>
    <w:p w14:paraId="6257FD3F" w14:textId="49229A6D" w:rsidR="00DB02F6" w:rsidRPr="00D615E4" w:rsidRDefault="00A952DE" w:rsidP="0061583D">
      <w:pPr>
        <w:spacing w:before="60" w:after="60" w:line="276" w:lineRule="auto"/>
        <w:jc w:val="both"/>
        <w:rPr>
          <w:rFonts w:ascii="Arial" w:hAnsi="Arial" w:cs="Arial"/>
          <w:i/>
          <w:iCs/>
          <w:sz w:val="20"/>
          <w:szCs w:val="20"/>
        </w:rPr>
      </w:pPr>
      <w:r w:rsidRPr="00D615E4">
        <w:rPr>
          <w:rFonts w:ascii="Arial" w:hAnsi="Arial" w:cs="Arial"/>
          <w:i/>
          <w:iCs/>
          <w:sz w:val="20"/>
          <w:szCs w:val="20"/>
        </w:rPr>
        <w:t>____________________________________________________________________ .</w:t>
      </w:r>
    </w:p>
    <w:p w14:paraId="63A7AFA0" w14:textId="77777777" w:rsidR="0061583D" w:rsidRPr="00D615E4" w:rsidRDefault="0061583D" w:rsidP="0061583D">
      <w:pPr>
        <w:spacing w:before="60" w:after="60" w:line="276" w:lineRule="auto"/>
        <w:jc w:val="both"/>
        <w:rPr>
          <w:rFonts w:ascii="Arial" w:hAnsi="Arial" w:cs="Arial"/>
          <w:i/>
          <w:iCs/>
          <w:sz w:val="20"/>
          <w:szCs w:val="20"/>
        </w:rPr>
      </w:pPr>
    </w:p>
    <w:tbl>
      <w:tblPr>
        <w:tblStyle w:val="TableGrid"/>
        <w:tblW w:w="0" w:type="auto"/>
        <w:tblLook w:val="04A0" w:firstRow="1" w:lastRow="0" w:firstColumn="1" w:lastColumn="0" w:noHBand="0" w:noVBand="1"/>
      </w:tblPr>
      <w:tblGrid>
        <w:gridCol w:w="988"/>
        <w:gridCol w:w="6520"/>
        <w:gridCol w:w="7052"/>
      </w:tblGrid>
      <w:tr w:rsidR="00DB02F6" w:rsidRPr="00D615E4" w14:paraId="1B0EE15C" w14:textId="77777777" w:rsidTr="000263EB">
        <w:tc>
          <w:tcPr>
            <w:tcW w:w="988" w:type="dxa"/>
            <w:vAlign w:val="center"/>
          </w:tcPr>
          <w:p w14:paraId="5BF651B5" w14:textId="5C0C53AA" w:rsidR="00DB02F6" w:rsidRPr="00D615E4" w:rsidRDefault="00746B56"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w:t>
            </w:r>
          </w:p>
        </w:tc>
        <w:tc>
          <w:tcPr>
            <w:tcW w:w="6520" w:type="dxa"/>
            <w:vAlign w:val="center"/>
          </w:tcPr>
          <w:p w14:paraId="13A96313" w14:textId="1739D620" w:rsidR="00DB02F6" w:rsidRPr="00D615E4" w:rsidRDefault="00DB02F6" w:rsidP="00CF2FB4">
            <w:pPr>
              <w:spacing w:before="120" w:after="120"/>
              <w:jc w:val="center"/>
              <w:rPr>
                <w:rFonts w:ascii="Arial" w:hAnsi="Arial" w:cs="Arial"/>
                <w:b/>
                <w:bCs/>
                <w:sz w:val="20"/>
                <w:szCs w:val="20"/>
              </w:rPr>
            </w:pPr>
            <w:r w:rsidRPr="00D615E4">
              <w:rPr>
                <w:rFonts w:ascii="Arial" w:hAnsi="Arial" w:cs="Arial"/>
                <w:b/>
                <w:bCs/>
                <w:sz w:val="20"/>
                <w:szCs w:val="20"/>
              </w:rPr>
              <w:t>PASIŪLYMO GALIOJIMO TERMINAS</w:t>
            </w:r>
          </w:p>
        </w:tc>
        <w:tc>
          <w:tcPr>
            <w:tcW w:w="7052" w:type="dxa"/>
            <w:vAlign w:val="center"/>
          </w:tcPr>
          <w:p w14:paraId="644A8CF8" w14:textId="64283DDD" w:rsidR="00DB02F6" w:rsidRPr="00D615E4" w:rsidRDefault="00B812C8" w:rsidP="00B812C8">
            <w:pPr>
              <w:keepNext/>
              <w:spacing w:before="60" w:after="60"/>
              <w:jc w:val="center"/>
              <w:outlineLvl w:val="0"/>
              <w:rPr>
                <w:rFonts w:ascii="Arial" w:hAnsi="Arial" w:cs="Arial"/>
                <w:b/>
                <w:bCs/>
                <w:sz w:val="20"/>
                <w:szCs w:val="20"/>
                <w:lang w:val="en-US"/>
              </w:rPr>
            </w:pPr>
            <w:r w:rsidRPr="00D615E4">
              <w:rPr>
                <w:rFonts w:ascii="Arial" w:hAnsi="Arial" w:cs="Arial"/>
                <w:b/>
                <w:bCs/>
                <w:sz w:val="20"/>
                <w:szCs w:val="20"/>
                <w:lang w:val="en-US"/>
              </w:rPr>
              <w:t>TENDER VALIDITY TERM</w:t>
            </w:r>
          </w:p>
        </w:tc>
      </w:tr>
      <w:tr w:rsidR="00DB02F6" w:rsidRPr="00D615E4" w14:paraId="6EEE3865" w14:textId="77777777" w:rsidTr="000263EB">
        <w:tc>
          <w:tcPr>
            <w:tcW w:w="988" w:type="dxa"/>
            <w:vAlign w:val="center"/>
          </w:tcPr>
          <w:p w14:paraId="676F366C" w14:textId="78A8BF76" w:rsidR="00DB02F6" w:rsidRPr="00D615E4" w:rsidRDefault="00746B56"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.1.</w:t>
            </w:r>
          </w:p>
        </w:tc>
        <w:tc>
          <w:tcPr>
            <w:tcW w:w="6520" w:type="dxa"/>
            <w:vAlign w:val="center"/>
          </w:tcPr>
          <w:p w14:paraId="3087C0B3" w14:textId="7409808D" w:rsidR="00DB02F6" w:rsidRPr="00CF1552" w:rsidRDefault="00DB02F6" w:rsidP="00D615E4">
            <w:pPr>
              <w:rPr>
                <w:rFonts w:ascii="Arial" w:hAnsi="Arial" w:cs="Arial"/>
                <w:b/>
                <w:bCs/>
                <w:color w:val="000000" w:themeColor="text1"/>
                <w:sz w:val="20"/>
                <w:szCs w:val="20"/>
              </w:rPr>
            </w:pPr>
            <w:r w:rsidRPr="00CF1552">
              <w:rPr>
                <w:rFonts w:ascii="Arial" w:hAnsi="Arial" w:cs="Arial"/>
                <w:color w:val="000000" w:themeColor="text1"/>
                <w:sz w:val="20"/>
                <w:szCs w:val="20"/>
              </w:rPr>
              <w:t xml:space="preserve">Pasiūlymas galioja 90 kalendorinių dienų nuo </w:t>
            </w:r>
            <w:r w:rsidRPr="00CF1552">
              <w:rPr>
                <w:rFonts w:ascii="Arial" w:hAnsi="Arial" w:cs="Arial"/>
                <w:b/>
                <w:color w:val="000000" w:themeColor="text1"/>
                <w:sz w:val="20"/>
                <w:szCs w:val="20"/>
              </w:rPr>
              <w:t xml:space="preserve">Pasiūlymo </w:t>
            </w:r>
            <w:r w:rsidRPr="00CF1552">
              <w:rPr>
                <w:rFonts w:ascii="Arial" w:hAnsi="Arial" w:cs="Arial"/>
                <w:color w:val="000000" w:themeColor="text1"/>
                <w:sz w:val="20"/>
                <w:szCs w:val="20"/>
              </w:rPr>
              <w:t>pateikimo termino pabaigos.</w:t>
            </w:r>
            <w:r w:rsidR="00B216B4" w:rsidRPr="00CF1552">
              <w:rPr>
                <w:rFonts w:ascii="Arial" w:hAnsi="Arial" w:cs="Arial"/>
                <w:color w:val="000000" w:themeColor="text1"/>
                <w:sz w:val="20"/>
                <w:szCs w:val="20"/>
              </w:rPr>
              <w:t xml:space="preserve"> </w:t>
            </w:r>
          </w:p>
        </w:tc>
        <w:tc>
          <w:tcPr>
            <w:tcW w:w="7052" w:type="dxa"/>
            <w:vAlign w:val="center"/>
          </w:tcPr>
          <w:p w14:paraId="62F86958" w14:textId="2B958B9F" w:rsidR="00DB02F6" w:rsidRPr="00CF1552" w:rsidRDefault="00B812C8" w:rsidP="00D615E4">
            <w:pPr>
              <w:rPr>
                <w:rFonts w:ascii="Arial" w:hAnsi="Arial" w:cs="Arial"/>
                <w:b/>
                <w:bCs/>
                <w:color w:val="000000" w:themeColor="text1"/>
                <w:sz w:val="20"/>
                <w:szCs w:val="20"/>
                <w:lang w:val="en-GB"/>
              </w:rPr>
            </w:pPr>
            <w:r w:rsidRPr="00CF1552">
              <w:rPr>
                <w:rFonts w:ascii="Arial" w:hAnsi="Arial" w:cs="Arial"/>
                <w:color w:val="000000" w:themeColor="text1"/>
                <w:sz w:val="20"/>
                <w:szCs w:val="20"/>
                <w:lang w:val="en-US"/>
              </w:rPr>
              <w:t xml:space="preserve">The Tender is valid for </w:t>
            </w:r>
            <w:r w:rsidR="00F65B51" w:rsidRPr="00CF1552">
              <w:rPr>
                <w:rFonts w:ascii="Arial" w:hAnsi="Arial" w:cs="Arial"/>
                <w:color w:val="000000" w:themeColor="text1"/>
                <w:sz w:val="20"/>
                <w:szCs w:val="20"/>
                <w:lang w:val="en-US"/>
              </w:rPr>
              <w:t xml:space="preserve">90 calendar days </w:t>
            </w:r>
            <w:r w:rsidRPr="00CF1552">
              <w:rPr>
                <w:rFonts w:ascii="Arial" w:hAnsi="Arial" w:cs="Arial"/>
                <w:color w:val="000000" w:themeColor="text1"/>
                <w:sz w:val="20"/>
                <w:szCs w:val="20"/>
                <w:lang w:val="en-US"/>
              </w:rPr>
              <w:t xml:space="preserve">since the final deadline for submission of the </w:t>
            </w:r>
            <w:r w:rsidRPr="00CF1552">
              <w:rPr>
                <w:rFonts w:ascii="Arial" w:hAnsi="Arial" w:cs="Arial"/>
                <w:b/>
                <w:bCs/>
                <w:color w:val="000000" w:themeColor="text1"/>
                <w:sz w:val="20"/>
                <w:szCs w:val="20"/>
                <w:lang w:val="en-US"/>
              </w:rPr>
              <w:t>Tender</w:t>
            </w:r>
            <w:r w:rsidRPr="00CF1552">
              <w:rPr>
                <w:rFonts w:ascii="Arial" w:hAnsi="Arial" w:cs="Arial"/>
                <w:iCs/>
                <w:color w:val="000000" w:themeColor="text1"/>
                <w:sz w:val="20"/>
                <w:szCs w:val="20"/>
                <w:lang w:val="en-US"/>
              </w:rPr>
              <w:t>.</w:t>
            </w:r>
          </w:p>
        </w:tc>
      </w:tr>
      <w:tr w:rsidR="00DB02F6" w:rsidRPr="00D615E4" w14:paraId="1D5D414F" w14:textId="77777777" w:rsidTr="000263EB">
        <w:tc>
          <w:tcPr>
            <w:tcW w:w="988" w:type="dxa"/>
            <w:vAlign w:val="center"/>
          </w:tcPr>
          <w:p w14:paraId="0EA8AA6C" w14:textId="5390C6CD" w:rsidR="00DB02F6" w:rsidRPr="00D615E4" w:rsidRDefault="00746B56" w:rsidP="000263EB">
            <w:pPr>
              <w:rPr>
                <w:rFonts w:ascii="Arial" w:hAnsi="Arial" w:cs="Arial"/>
                <w:sz w:val="20"/>
                <w:szCs w:val="20"/>
              </w:rPr>
            </w:pPr>
            <w:r>
              <w:rPr>
                <w:rFonts w:ascii="Arial" w:hAnsi="Arial" w:cs="Arial"/>
                <w:sz w:val="20"/>
                <w:szCs w:val="20"/>
              </w:rPr>
              <w:t>5</w:t>
            </w:r>
            <w:r w:rsidR="00DB02F6" w:rsidRPr="00D615E4">
              <w:rPr>
                <w:rFonts w:ascii="Arial" w:hAnsi="Arial" w:cs="Arial"/>
                <w:sz w:val="20"/>
                <w:szCs w:val="20"/>
              </w:rPr>
              <w:t>.</w:t>
            </w:r>
          </w:p>
        </w:tc>
        <w:tc>
          <w:tcPr>
            <w:tcW w:w="6520" w:type="dxa"/>
            <w:vAlign w:val="center"/>
          </w:tcPr>
          <w:p w14:paraId="779EAEAC" w14:textId="77777777" w:rsidR="00DB02F6" w:rsidRPr="00D615E4" w:rsidRDefault="00DB02F6" w:rsidP="00CF2FB4">
            <w:pPr>
              <w:spacing w:before="120" w:after="120"/>
              <w:jc w:val="center"/>
              <w:rPr>
                <w:rFonts w:ascii="Arial" w:hAnsi="Arial" w:cs="Arial"/>
                <w:sz w:val="20"/>
                <w:szCs w:val="20"/>
                <w:lang w:eastAsia="zh-CN"/>
              </w:rPr>
            </w:pPr>
            <w:r w:rsidRPr="00D615E4">
              <w:rPr>
                <w:rFonts w:ascii="Arial" w:hAnsi="Arial" w:cs="Arial"/>
                <w:b/>
                <w:bCs/>
                <w:sz w:val="20"/>
                <w:szCs w:val="20"/>
              </w:rPr>
              <w:t>KONFIDENCIALI INFORMACIJA</w:t>
            </w:r>
          </w:p>
        </w:tc>
        <w:tc>
          <w:tcPr>
            <w:tcW w:w="7052" w:type="dxa"/>
            <w:vAlign w:val="center"/>
          </w:tcPr>
          <w:p w14:paraId="1D9FFA97" w14:textId="77777777" w:rsidR="00DB02F6" w:rsidRPr="00D615E4" w:rsidRDefault="00DB02F6" w:rsidP="00CF2FB4">
            <w:pPr>
              <w:spacing w:before="120" w:after="120"/>
              <w:jc w:val="center"/>
              <w:rPr>
                <w:rFonts w:ascii="Arial" w:hAnsi="Arial" w:cs="Arial"/>
                <w:sz w:val="20"/>
                <w:szCs w:val="20"/>
              </w:rPr>
            </w:pPr>
            <w:r w:rsidRPr="00D615E4">
              <w:rPr>
                <w:rFonts w:ascii="Arial" w:hAnsi="Arial" w:cs="Arial"/>
                <w:b/>
                <w:bCs/>
                <w:sz w:val="20"/>
                <w:szCs w:val="20"/>
                <w:lang w:val="en-GB"/>
              </w:rPr>
              <w:t>CONFIDENTIAL INFORMATION</w:t>
            </w:r>
          </w:p>
        </w:tc>
      </w:tr>
      <w:tr w:rsidR="00D37D90" w:rsidRPr="00D615E4" w14:paraId="531BA9EE" w14:textId="77777777" w:rsidTr="000263EB">
        <w:tc>
          <w:tcPr>
            <w:tcW w:w="988" w:type="dxa"/>
            <w:vAlign w:val="center"/>
          </w:tcPr>
          <w:p w14:paraId="1D9F2DFF" w14:textId="2E382348" w:rsidR="00D37D90" w:rsidRPr="00D615E4" w:rsidRDefault="00746B56" w:rsidP="00D37D90">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.1.</w:t>
            </w:r>
          </w:p>
        </w:tc>
        <w:tc>
          <w:tcPr>
            <w:tcW w:w="6520" w:type="dxa"/>
          </w:tcPr>
          <w:p w14:paraId="1F75F74C" w14:textId="3DC66646" w:rsidR="00D37D90" w:rsidRPr="00CF1552" w:rsidRDefault="00D37D90" w:rsidP="00D37D90">
            <w:pPr>
              <w:jc w:val="both"/>
              <w:rPr>
                <w:rFonts w:ascii="Arial" w:hAnsi="Arial" w:cs="Arial"/>
                <w:color w:val="000000" w:themeColor="text1"/>
                <w:sz w:val="20"/>
                <w:szCs w:val="20"/>
              </w:rPr>
            </w:pPr>
            <w:r w:rsidRPr="00CF1552">
              <w:rPr>
                <w:rFonts w:ascii="Arial" w:hAnsi="Arial" w:cs="Arial"/>
                <w:color w:val="000000" w:themeColor="text1"/>
                <w:sz w:val="20"/>
                <w:szCs w:val="20"/>
              </w:rPr>
              <w:t>Visas Tiekėjo Pasiūlymas negali būti laikomas konfidencialia informacija</w:t>
            </w:r>
            <w:r w:rsidRPr="00CF1552">
              <w:rPr>
                <w:rStyle w:val="FootnoteReference"/>
                <w:rFonts w:ascii="Arial" w:hAnsi="Arial" w:cs="Arial"/>
                <w:color w:val="000000" w:themeColor="text1"/>
                <w:sz w:val="20"/>
                <w:szCs w:val="20"/>
              </w:rPr>
              <w:footnoteReference w:id="11"/>
            </w:r>
            <w:r w:rsidRPr="00CF1552">
              <w:rPr>
                <w:rFonts w:ascii="Arial" w:hAnsi="Arial" w:cs="Arial"/>
                <w:color w:val="000000" w:themeColor="text1"/>
                <w:sz w:val="20"/>
                <w:szCs w:val="20"/>
              </w:rPr>
              <w:t xml:space="preserve">, tačiau Tiekėjas gali nurodyti, kad tam tikra jo Pasiūlyme pateikta informacija yra konfidenciali atitinkamus dokumentus arba </w:t>
            </w:r>
            <w:r w:rsidRPr="00CF1552">
              <w:rPr>
                <w:rFonts w:ascii="Arial" w:hAnsi="Arial" w:cs="Arial"/>
                <w:color w:val="000000" w:themeColor="text1"/>
                <w:sz w:val="20"/>
                <w:szCs w:val="20"/>
              </w:rPr>
              <w:lastRenderedPageBreak/>
              <w:t xml:space="preserve">informaciją pažymėdamas žyma „KONFIDENCIALU“. Bet kokiu atveju, visą Pasiūlymo konfidencialią informaciją Perkančiojo subjekto prašymu privalės nurodyti </w:t>
            </w:r>
            <w:r w:rsidRPr="00CF1552">
              <w:rPr>
                <w:rFonts w:ascii="Arial" w:hAnsi="Arial" w:cs="Arial"/>
                <w:color w:val="000000" w:themeColor="text1"/>
                <w:sz w:val="20"/>
                <w:szCs w:val="20"/>
                <w:u w:val="single"/>
              </w:rPr>
              <w:t>galimas laimėtojas/laimėtojas</w:t>
            </w:r>
            <w:r w:rsidRPr="00CF1552">
              <w:rPr>
                <w:rFonts w:ascii="Arial" w:hAnsi="Arial" w:cs="Arial"/>
                <w:color w:val="000000" w:themeColor="text1"/>
                <w:sz w:val="20"/>
                <w:szCs w:val="20"/>
              </w:rPr>
              <w:t xml:space="preserve"> užpildant SPS </w:t>
            </w:r>
            <w:r w:rsidR="00CF1552" w:rsidRPr="00CF1552">
              <w:rPr>
                <w:rFonts w:ascii="Arial" w:hAnsi="Arial" w:cs="Arial"/>
                <w:color w:val="000000" w:themeColor="text1"/>
                <w:sz w:val="20"/>
                <w:szCs w:val="20"/>
              </w:rPr>
              <w:t>7</w:t>
            </w:r>
            <w:r w:rsidRPr="00CF1552">
              <w:rPr>
                <w:rFonts w:ascii="Arial" w:hAnsi="Arial" w:cs="Arial"/>
                <w:color w:val="000000" w:themeColor="text1"/>
                <w:sz w:val="20"/>
                <w:szCs w:val="20"/>
              </w:rPr>
              <w:t xml:space="preserve"> priedą „Konfidenciali informacija“ ir pateikti šios informacijos konfidencialumą pagrindžiančius dokumentus. Nepateikus prašomos informacijos ar konfidencialumo pagrindimo, bus laikoma, kad visa Pasiūlymą</w:t>
            </w:r>
            <w:r w:rsidRPr="00CF1552">
              <w:rPr>
                <w:rStyle w:val="FootnoteReference"/>
                <w:rFonts w:ascii="Arial" w:hAnsi="Arial" w:cs="Arial"/>
                <w:color w:val="000000" w:themeColor="text1"/>
                <w:sz w:val="20"/>
                <w:szCs w:val="20"/>
              </w:rPr>
              <w:footnoteReference w:id="12"/>
            </w:r>
            <w:r w:rsidRPr="00CF1552">
              <w:rPr>
                <w:rFonts w:ascii="Arial" w:hAnsi="Arial" w:cs="Arial"/>
                <w:color w:val="000000" w:themeColor="text1"/>
                <w:sz w:val="20"/>
                <w:szCs w:val="20"/>
              </w:rPr>
              <w:t xml:space="preserve"> sudaranti informacija nėra konfidenciali, išskyrus informaciją, kurios atskleidimas negalimas pagal Asmens duomenų teisinės apsaugos įstatymą.</w:t>
            </w:r>
          </w:p>
          <w:p w14:paraId="0B9CF262" w14:textId="4D504108" w:rsidR="00D37D90" w:rsidRPr="00CF1552" w:rsidRDefault="00D37D90" w:rsidP="00D37D90">
            <w:pPr>
              <w:jc w:val="both"/>
              <w:rPr>
                <w:rFonts w:ascii="Arial" w:hAnsi="Arial" w:cs="Arial"/>
                <w:color w:val="000000" w:themeColor="text1"/>
                <w:sz w:val="20"/>
                <w:szCs w:val="20"/>
              </w:rPr>
            </w:pPr>
            <w:bookmarkStart w:id="16" w:name="_Hlk150171737"/>
            <w:r w:rsidRPr="00CF1552">
              <w:rPr>
                <w:rFonts w:ascii="Arial" w:hAnsi="Arial" w:cs="Arial"/>
                <w:color w:val="000000" w:themeColor="text1"/>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746B56" w:rsidRPr="00CF1552">
              <w:rPr>
                <w:rFonts w:ascii="Arial" w:hAnsi="Arial" w:cs="Arial"/>
                <w:color w:val="000000" w:themeColor="text1"/>
                <w:sz w:val="20"/>
                <w:szCs w:val="20"/>
              </w:rPr>
              <w:t>5</w:t>
            </w:r>
            <w:r w:rsidRPr="00CF1552">
              <w:rPr>
                <w:rFonts w:ascii="Arial" w:hAnsi="Arial" w:cs="Arial"/>
                <w:color w:val="000000" w:themeColor="text1"/>
                <w:sz w:val="20"/>
                <w:szCs w:val="20"/>
              </w:rPr>
              <w:t>.2. punkte arba kai Tiekėjas buvo paprašytas pagrįsti Pasiūlymo informacijos konfidencialumą ir per Perkančiojo subjekto nustatytą terminą to nepadarė.</w:t>
            </w:r>
            <w:bookmarkEnd w:id="16"/>
            <w:r w:rsidRPr="00CF1552">
              <w:rPr>
                <w:rFonts w:ascii="Arial" w:hAnsi="Arial" w:cs="Arial"/>
                <w:color w:val="000000" w:themeColor="text1"/>
                <w:sz w:val="20"/>
                <w:szCs w:val="20"/>
              </w:rPr>
              <w:t xml:space="preserve"> </w:t>
            </w:r>
          </w:p>
          <w:p w14:paraId="7EB44F3F" w14:textId="22728C1D" w:rsidR="00D37D90" w:rsidRPr="00CF1552" w:rsidRDefault="00D37D90" w:rsidP="00D37D90">
            <w:pPr>
              <w:jc w:val="both"/>
              <w:rPr>
                <w:rFonts w:ascii="Arial" w:hAnsi="Arial" w:cs="Arial"/>
                <w:color w:val="000000" w:themeColor="text1"/>
                <w:sz w:val="20"/>
                <w:szCs w:val="20"/>
                <w:lang w:eastAsia="zh-CN"/>
              </w:rPr>
            </w:pPr>
          </w:p>
        </w:tc>
        <w:tc>
          <w:tcPr>
            <w:tcW w:w="7052" w:type="dxa"/>
          </w:tcPr>
          <w:p w14:paraId="44FA5720" w14:textId="7CBB234E" w:rsidR="00D37D90" w:rsidRPr="00CF1552" w:rsidRDefault="00D37D90" w:rsidP="00D37D90">
            <w:pPr>
              <w:jc w:val="both"/>
              <w:rPr>
                <w:rFonts w:ascii="Arial" w:hAnsi="Arial" w:cs="Arial"/>
                <w:color w:val="000000" w:themeColor="text1"/>
                <w:sz w:val="20"/>
                <w:szCs w:val="20"/>
                <w:lang w:val="en-GB"/>
              </w:rPr>
            </w:pPr>
            <w:bookmarkStart w:id="17" w:name="_Hlk27650022"/>
            <w:r w:rsidRPr="00CF1552">
              <w:rPr>
                <w:rFonts w:ascii="Arial" w:hAnsi="Arial" w:cs="Arial"/>
                <w:color w:val="000000" w:themeColor="text1"/>
                <w:sz w:val="20"/>
                <w:szCs w:val="20"/>
                <w:lang w:val="en-GB"/>
              </w:rPr>
              <w:lastRenderedPageBreak/>
              <w:t>The entire Tender of the Supplier may not be considered confidential</w:t>
            </w:r>
            <w:r w:rsidRPr="00CF1552">
              <w:rPr>
                <w:rStyle w:val="FootnoteReference"/>
                <w:rFonts w:ascii="Arial" w:hAnsi="Arial" w:cs="Arial"/>
                <w:color w:val="000000" w:themeColor="text1"/>
                <w:sz w:val="20"/>
                <w:szCs w:val="20"/>
                <w:lang w:val="en-GB"/>
              </w:rPr>
              <w:footnoteReference w:id="13"/>
            </w:r>
            <w:r w:rsidRPr="00CF1552">
              <w:rPr>
                <w:rFonts w:ascii="Arial" w:hAnsi="Arial" w:cs="Arial"/>
                <w:color w:val="000000" w:themeColor="text1"/>
                <w:sz w:val="20"/>
                <w:szCs w:val="20"/>
                <w:lang w:val="en-GB"/>
              </w:rPr>
              <w:t xml:space="preserve">, but the Supplier may indicate that certain information provided in the Tender is confidential by marking the respective documents or information as </w:t>
            </w:r>
            <w:r w:rsidRPr="00CF1552">
              <w:rPr>
                <w:rFonts w:ascii="Arial" w:hAnsi="Arial" w:cs="Arial"/>
                <w:color w:val="000000" w:themeColor="text1"/>
                <w:sz w:val="20"/>
                <w:szCs w:val="20"/>
                <w:lang w:val="en-GB"/>
              </w:rPr>
              <w:lastRenderedPageBreak/>
              <w:t xml:space="preserve">“CONFIDENTIAL”. In any case, all </w:t>
            </w:r>
            <w:bookmarkEnd w:id="17"/>
            <w:r w:rsidRPr="00CF1552">
              <w:rPr>
                <w:rFonts w:ascii="Arial" w:hAnsi="Arial" w:cs="Arial"/>
                <w:color w:val="000000" w:themeColor="text1"/>
                <w:sz w:val="20"/>
                <w:szCs w:val="20"/>
                <w:lang w:val="en-GB"/>
              </w:rPr>
              <w:t xml:space="preserve">Confidential information of the Tender must be provided </w:t>
            </w:r>
            <w:r w:rsidRPr="00CF1552">
              <w:rPr>
                <w:rFonts w:ascii="Arial" w:hAnsi="Arial" w:cs="Arial"/>
                <w:color w:val="000000" w:themeColor="text1"/>
                <w:sz w:val="20"/>
                <w:szCs w:val="20"/>
                <w:u w:val="single"/>
                <w:lang w:val="en-GB"/>
              </w:rPr>
              <w:t>by the potential winner / winner</w:t>
            </w:r>
            <w:r w:rsidRPr="00CF1552">
              <w:rPr>
                <w:rFonts w:ascii="Arial" w:hAnsi="Arial" w:cs="Arial"/>
                <w:color w:val="000000" w:themeColor="text1"/>
                <w:sz w:val="20"/>
                <w:szCs w:val="20"/>
                <w:lang w:val="en-GB"/>
              </w:rPr>
              <w:t xml:space="preserve"> at the request of the Contracting Entity by completing Annex No. </w:t>
            </w:r>
            <w:r w:rsidR="00CF1552" w:rsidRPr="00CF1552">
              <w:rPr>
                <w:rFonts w:ascii="Arial" w:hAnsi="Arial" w:cs="Arial"/>
                <w:color w:val="000000" w:themeColor="text1"/>
                <w:sz w:val="20"/>
                <w:szCs w:val="20"/>
                <w:lang w:val="en-GB"/>
              </w:rPr>
              <w:t>7</w:t>
            </w:r>
            <w:r w:rsidRPr="00CF1552">
              <w:rPr>
                <w:rFonts w:ascii="Arial" w:hAnsi="Arial" w:cs="Arial"/>
                <w:color w:val="000000" w:themeColor="text1"/>
                <w:sz w:val="20"/>
                <w:szCs w:val="20"/>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Tender</w:t>
            </w:r>
            <w:r w:rsidRPr="00CF1552">
              <w:rPr>
                <w:rStyle w:val="FootnoteReference"/>
                <w:rFonts w:ascii="Arial" w:hAnsi="Arial" w:cs="Arial"/>
                <w:color w:val="000000" w:themeColor="text1"/>
                <w:sz w:val="20"/>
                <w:szCs w:val="20"/>
                <w:lang w:val="en-GB"/>
              </w:rPr>
              <w:footnoteReference w:id="14"/>
            </w:r>
            <w:r w:rsidRPr="00CF1552">
              <w:rPr>
                <w:rFonts w:ascii="Arial" w:hAnsi="Arial" w:cs="Arial"/>
                <w:color w:val="000000" w:themeColor="text1"/>
                <w:sz w:val="20"/>
                <w:szCs w:val="20"/>
                <w:lang w:val="en-GB"/>
              </w:rPr>
              <w:t xml:space="preserve"> being considered non-confidential, except for information the disclosure of which is not permitted under the Law on the Legal Protection of Personal Data.</w:t>
            </w:r>
          </w:p>
          <w:p w14:paraId="66512C41" w14:textId="7B58F009" w:rsidR="00D37D90" w:rsidRPr="00CF1552" w:rsidRDefault="00D37D90" w:rsidP="00D37D90">
            <w:pPr>
              <w:jc w:val="both"/>
              <w:rPr>
                <w:rFonts w:ascii="Arial" w:hAnsi="Arial" w:cs="Arial"/>
                <w:color w:val="000000" w:themeColor="text1"/>
                <w:sz w:val="20"/>
                <w:szCs w:val="20"/>
              </w:rPr>
            </w:pPr>
            <w:r w:rsidRPr="00CF1552">
              <w:rPr>
                <w:rFonts w:ascii="Arial" w:hAnsi="Arial" w:cs="Arial"/>
                <w:color w:val="000000" w:themeColor="text1"/>
                <w:sz w:val="20"/>
                <w:szCs w:val="20"/>
                <w:lang w:val="en-GB"/>
              </w:rPr>
              <w:t xml:space="preserve">The Contracting Entity may not disclose to third parties the information received from the suppliers, which they have indicated as confidential except for cases where the information of the Tender cannot be confidential as indicated in point </w:t>
            </w:r>
            <w:r w:rsidR="00746B56" w:rsidRPr="00CF1552">
              <w:rPr>
                <w:rFonts w:ascii="Arial" w:hAnsi="Arial" w:cs="Arial"/>
                <w:color w:val="000000" w:themeColor="text1"/>
                <w:sz w:val="20"/>
                <w:szCs w:val="20"/>
                <w:lang w:val="en-GB"/>
              </w:rPr>
              <w:t>5</w:t>
            </w:r>
            <w:r w:rsidRPr="00CF1552">
              <w:rPr>
                <w:rFonts w:ascii="Arial" w:hAnsi="Arial" w:cs="Arial"/>
                <w:color w:val="000000" w:themeColor="text1"/>
                <w:sz w:val="20"/>
                <w:szCs w:val="20"/>
                <w:lang w:val="en-GB"/>
              </w:rPr>
              <w:t>.2. of this Tender form or when the Supplier was requested to provide justification for the confidentiality of the information in the Tender and did not do so within the deadline set by the Contracting Entity.</w:t>
            </w:r>
          </w:p>
        </w:tc>
      </w:tr>
      <w:tr w:rsidR="00D37D90" w:rsidRPr="00D615E4" w14:paraId="5969A20B" w14:textId="77777777" w:rsidTr="000263EB">
        <w:tc>
          <w:tcPr>
            <w:tcW w:w="988" w:type="dxa"/>
            <w:vAlign w:val="center"/>
          </w:tcPr>
          <w:p w14:paraId="5E7AB0A8" w14:textId="10E6D904" w:rsidR="00D37D90" w:rsidRPr="00D615E4" w:rsidRDefault="00E8068D" w:rsidP="00D37D90">
            <w:pPr>
              <w:rPr>
                <w:rFonts w:ascii="Arial" w:hAnsi="Arial" w:cs="Arial"/>
                <w:sz w:val="20"/>
                <w:szCs w:val="20"/>
              </w:rPr>
            </w:pPr>
            <w:r>
              <w:rPr>
                <w:rFonts w:ascii="Arial" w:hAnsi="Arial" w:cs="Arial"/>
                <w:sz w:val="20"/>
                <w:szCs w:val="20"/>
              </w:rPr>
              <w:lastRenderedPageBreak/>
              <w:t>5</w:t>
            </w:r>
            <w:r w:rsidR="00D37D90" w:rsidRPr="00D615E4">
              <w:rPr>
                <w:rFonts w:ascii="Arial" w:hAnsi="Arial" w:cs="Arial"/>
                <w:sz w:val="20"/>
                <w:szCs w:val="20"/>
              </w:rPr>
              <w:t>.</w:t>
            </w:r>
            <w:r w:rsidR="00D37D90">
              <w:rPr>
                <w:rFonts w:ascii="Arial" w:hAnsi="Arial" w:cs="Arial"/>
                <w:sz w:val="20"/>
                <w:szCs w:val="20"/>
              </w:rPr>
              <w:t>2</w:t>
            </w:r>
            <w:r w:rsidR="00D37D90" w:rsidRPr="00D615E4">
              <w:rPr>
                <w:rFonts w:ascii="Arial" w:hAnsi="Arial" w:cs="Arial"/>
                <w:sz w:val="20"/>
                <w:szCs w:val="20"/>
              </w:rPr>
              <w:t>.</w:t>
            </w:r>
          </w:p>
        </w:tc>
        <w:tc>
          <w:tcPr>
            <w:tcW w:w="6520" w:type="dxa"/>
          </w:tcPr>
          <w:p w14:paraId="23D7FA3E" w14:textId="1740FF3B" w:rsidR="00D37D90" w:rsidRPr="00D615E4" w:rsidRDefault="00D37D90" w:rsidP="00D37D90">
            <w:pPr>
              <w:jc w:val="both"/>
              <w:rPr>
                <w:rStyle w:val="FontStyle15"/>
                <w:rFonts w:ascii="Arial" w:hAnsi="Arial" w:cs="Arial"/>
              </w:rPr>
            </w:pPr>
            <w:r w:rsidRPr="00D615E4">
              <w:rPr>
                <w:rFonts w:ascii="Arial" w:hAnsi="Arial" w:cs="Arial"/>
                <w:sz w:val="20"/>
                <w:szCs w:val="20"/>
              </w:rPr>
              <w:t xml:space="preserve">Mums žinoma, kad </w:t>
            </w:r>
            <w:r w:rsidRPr="009E6F6F">
              <w:rPr>
                <w:rFonts w:ascii="Arial" w:hAnsi="Arial" w:cs="Arial"/>
                <w:b/>
                <w:sz w:val="20"/>
                <w:szCs w:val="20"/>
                <w:u w:val="single"/>
              </w:rPr>
              <w:t>Lentelėje Nr. 1</w:t>
            </w:r>
            <w:r w:rsidRPr="009E6F6F">
              <w:rPr>
                <w:rFonts w:ascii="Arial" w:hAnsi="Arial" w:cs="Arial"/>
                <w:sz w:val="20"/>
                <w:szCs w:val="20"/>
                <w:u w:val="single"/>
              </w:rPr>
              <w:t xml:space="preserve"> </w:t>
            </w:r>
            <w:r w:rsidRPr="00D615E4">
              <w:rPr>
                <w:rFonts w:ascii="Arial" w:hAnsi="Arial" w:cs="Arial"/>
                <w:b/>
                <w:sz w:val="20"/>
                <w:szCs w:val="20"/>
                <w:u w:val="single"/>
              </w:rPr>
              <w:t>nurodyta Pasiūlyme pateikiama informacija</w:t>
            </w:r>
            <w:r>
              <w:rPr>
                <w:rFonts w:ascii="Arial" w:hAnsi="Arial" w:cs="Arial"/>
                <w:b/>
                <w:sz w:val="20"/>
                <w:szCs w:val="20"/>
                <w:u w:val="single"/>
              </w:rPr>
              <w:t xml:space="preserve"> negali būti konfidenciali ir</w:t>
            </w:r>
            <w:r w:rsidRPr="00D615E4">
              <w:rPr>
                <w:rFonts w:ascii="Arial" w:hAnsi="Arial" w:cs="Arial"/>
                <w:b/>
                <w:sz w:val="20"/>
                <w:szCs w:val="20"/>
                <w:u w:val="single"/>
              </w:rPr>
              <w:t xml:space="preserve"> pirkimo laimėjimo atveju privalo būti  viešinama</w:t>
            </w:r>
            <w:r w:rsidRPr="00D615E4">
              <w:rPr>
                <w:rFonts w:ascii="Arial" w:hAnsi="Arial" w:cs="Arial"/>
                <w:sz w:val="20"/>
                <w:szCs w:val="20"/>
              </w:rPr>
              <w:t xml:space="preserve"> vadovaujantis viešuosius pirkimus reglamentuojančių teisės aktų nuostatomis ir Viešųjų pirkimų tarnybos</w:t>
            </w:r>
            <w:r w:rsidRPr="00D615E4">
              <w:rPr>
                <w:rFonts w:ascii="Arial" w:eastAsia="Arial Unicode MS" w:hAnsi="Arial" w:cs="Arial"/>
                <w:kern w:val="1"/>
                <w:sz w:val="20"/>
                <w:szCs w:val="20"/>
                <w:vertAlign w:val="superscript"/>
                <w:lang w:eastAsia="hi-IN" w:bidi="hi-IN"/>
              </w:rPr>
              <w:footnoteReference w:id="15"/>
            </w:r>
            <w:r w:rsidRPr="00D615E4">
              <w:rPr>
                <w:rFonts w:ascii="Arial" w:hAnsi="Arial" w:cs="Arial"/>
                <w:sz w:val="20"/>
                <w:szCs w:val="20"/>
              </w:rPr>
              <w:t xml:space="preserve"> (toliau – VPT) bei teismų formuojama praktika.</w:t>
            </w:r>
          </w:p>
        </w:tc>
        <w:tc>
          <w:tcPr>
            <w:tcW w:w="7052" w:type="dxa"/>
          </w:tcPr>
          <w:p w14:paraId="2FA7F4DD" w14:textId="54D7EFFE" w:rsidR="00D37D90" w:rsidRPr="00D615E4" w:rsidRDefault="00D37D90" w:rsidP="00D37D90">
            <w:pPr>
              <w:jc w:val="both"/>
              <w:rPr>
                <w:rStyle w:val="FontStyle15"/>
                <w:rFonts w:ascii="Arial" w:hAnsi="Arial" w:cs="Arial"/>
                <w:lang w:val="en-GB"/>
              </w:rPr>
            </w:pPr>
            <w:r w:rsidRPr="00D615E4">
              <w:rPr>
                <w:rFonts w:ascii="Arial" w:eastAsia="Times New Roman" w:hAnsi="Arial" w:cs="Arial"/>
                <w:sz w:val="20"/>
                <w:szCs w:val="20"/>
                <w:lang w:val="en-US"/>
              </w:rPr>
              <w:t xml:space="preserve">We know </w:t>
            </w:r>
            <w:proofErr w:type="gramStart"/>
            <w:r w:rsidRPr="00D615E4">
              <w:rPr>
                <w:rFonts w:ascii="Arial" w:eastAsia="Times New Roman" w:hAnsi="Arial" w:cs="Arial"/>
                <w:sz w:val="20"/>
                <w:szCs w:val="20"/>
                <w:lang w:val="en-US"/>
              </w:rPr>
              <w:t>that in</w:t>
            </w:r>
            <w:proofErr w:type="gramEnd"/>
            <w:r w:rsidRPr="00D615E4">
              <w:rPr>
                <w:rFonts w:ascii="Arial" w:eastAsia="Times New Roman" w:hAnsi="Arial" w:cs="Arial"/>
                <w:sz w:val="20"/>
                <w:szCs w:val="20"/>
                <w:lang w:val="en-US"/>
              </w:rPr>
              <w:t xml:space="preserve"> </w:t>
            </w:r>
            <w:r w:rsidRPr="009E6F6F">
              <w:rPr>
                <w:rFonts w:ascii="Arial" w:eastAsia="Times New Roman" w:hAnsi="Arial" w:cs="Arial"/>
                <w:b/>
                <w:bCs/>
                <w:sz w:val="20"/>
                <w:szCs w:val="20"/>
                <w:u w:val="single"/>
                <w:lang w:val="en-US"/>
              </w:rPr>
              <w:t xml:space="preserve">the information indicated in </w:t>
            </w:r>
            <w:proofErr w:type="gramStart"/>
            <w:r w:rsidRPr="009E6F6F">
              <w:rPr>
                <w:rFonts w:ascii="Arial" w:eastAsia="Times New Roman" w:hAnsi="Arial" w:cs="Arial"/>
                <w:b/>
                <w:bCs/>
                <w:sz w:val="20"/>
                <w:szCs w:val="20"/>
                <w:u w:val="single"/>
                <w:lang w:val="en-US"/>
              </w:rPr>
              <w:t>the Table</w:t>
            </w:r>
            <w:proofErr w:type="gramEnd"/>
            <w:r w:rsidRPr="009E6F6F">
              <w:rPr>
                <w:rFonts w:ascii="Arial" w:eastAsia="Times New Roman" w:hAnsi="Arial" w:cs="Arial"/>
                <w:b/>
                <w:bCs/>
                <w:sz w:val="20"/>
                <w:szCs w:val="20"/>
                <w:u w:val="single"/>
                <w:lang w:val="en-US"/>
              </w:rPr>
              <w:t xml:space="preserve"> no. 1 and provided in the Tender cannot be confidential and must be made public</w:t>
            </w:r>
            <w:r w:rsidRPr="00D615E4">
              <w:rPr>
                <w:rFonts w:ascii="Arial" w:eastAsia="Times New Roman" w:hAnsi="Arial" w:cs="Arial"/>
                <w:sz w:val="20"/>
                <w:szCs w:val="20"/>
                <w:lang w:val="en-US"/>
              </w:rPr>
              <w:t xml:space="preserve"> in </w:t>
            </w:r>
            <w:r>
              <w:rPr>
                <w:rFonts w:ascii="Arial" w:eastAsia="Times New Roman" w:hAnsi="Arial" w:cs="Arial"/>
                <w:sz w:val="20"/>
                <w:szCs w:val="20"/>
                <w:lang w:val="en-US"/>
              </w:rPr>
              <w:t xml:space="preserve">case of winning the Procurement in </w:t>
            </w:r>
            <w:r w:rsidRPr="00D615E4">
              <w:rPr>
                <w:rFonts w:ascii="Arial" w:eastAsia="Times New Roman" w:hAnsi="Arial" w:cs="Arial"/>
                <w:sz w:val="20"/>
                <w:szCs w:val="20"/>
                <w:lang w:val="en-US"/>
              </w:rPr>
              <w:t>accordance with the provisions of the legal acts regulating public procurement and the practice established by the Public Procurement Office</w:t>
            </w:r>
            <w:r w:rsidRPr="00D615E4">
              <w:rPr>
                <w:rStyle w:val="FootnoteReference"/>
                <w:rFonts w:ascii="Arial" w:hAnsi="Arial" w:cs="Arial"/>
                <w:sz w:val="20"/>
                <w:szCs w:val="20"/>
                <w:lang w:val="en-US"/>
              </w:rPr>
              <w:footnoteReference w:id="16"/>
            </w:r>
            <w:r w:rsidRPr="00D615E4">
              <w:rPr>
                <w:rFonts w:ascii="Arial" w:eastAsia="Times New Roman" w:hAnsi="Arial" w:cs="Arial"/>
                <w:sz w:val="20"/>
                <w:szCs w:val="20"/>
                <w:lang w:val="en-US"/>
              </w:rPr>
              <w:t xml:space="preserve"> (hereinafter - PPO) and courts.</w:t>
            </w:r>
          </w:p>
        </w:tc>
      </w:tr>
    </w:tbl>
    <w:p w14:paraId="32E8238D" w14:textId="0BD0A68C" w:rsidR="00DB02F6" w:rsidRPr="00D615E4" w:rsidRDefault="00DB02F6">
      <w:pPr>
        <w:rPr>
          <w:rFonts w:ascii="Arial" w:hAnsi="Arial" w:cs="Arial"/>
          <w:sz w:val="20"/>
          <w:szCs w:val="20"/>
        </w:rPr>
      </w:pPr>
    </w:p>
    <w:p w14:paraId="5E91F525" w14:textId="11AA11B8" w:rsidR="0021026F" w:rsidRPr="00D615E4" w:rsidRDefault="0021026F" w:rsidP="002B7F20">
      <w:pPr>
        <w:spacing w:after="0"/>
        <w:jc w:val="right"/>
        <w:rPr>
          <w:rFonts w:ascii="Arial" w:hAnsi="Arial" w:cs="Arial"/>
          <w:sz w:val="20"/>
          <w:szCs w:val="20"/>
        </w:rPr>
      </w:pPr>
      <w:r w:rsidRPr="00D615E4">
        <w:rPr>
          <w:rFonts w:ascii="Arial" w:hAnsi="Arial" w:cs="Arial"/>
          <w:sz w:val="20"/>
          <w:szCs w:val="20"/>
        </w:rPr>
        <w:t xml:space="preserve">Lentelė Nr. 1 / </w:t>
      </w:r>
      <w:r w:rsidRPr="00D615E4">
        <w:rPr>
          <w:rFonts w:ascii="Arial" w:hAnsi="Arial" w:cs="Arial"/>
          <w:sz w:val="20"/>
          <w:szCs w:val="20"/>
          <w:lang w:val="en-US"/>
        </w:rPr>
        <w:t>Table No.</w:t>
      </w:r>
      <w:r w:rsidRPr="00D615E4">
        <w:rPr>
          <w:rFonts w:ascii="Arial" w:hAnsi="Arial" w:cs="Arial"/>
          <w:sz w:val="20"/>
          <w:szCs w:val="20"/>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0021026F" w:rsidRPr="00D615E4" w14:paraId="0A2772BE" w14:textId="77777777" w:rsidTr="00445EF8">
        <w:tc>
          <w:tcPr>
            <w:tcW w:w="988" w:type="dxa"/>
            <w:vAlign w:val="center"/>
          </w:tcPr>
          <w:p w14:paraId="35195E81" w14:textId="39A94593" w:rsidR="0021026F" w:rsidRPr="00D615E4" w:rsidRDefault="0021026F" w:rsidP="00445EF8">
            <w:pPr>
              <w:jc w:val="center"/>
              <w:rPr>
                <w:rFonts w:ascii="Arial" w:hAnsi="Arial" w:cs="Arial"/>
                <w:sz w:val="20"/>
                <w:szCs w:val="20"/>
              </w:rPr>
            </w:pPr>
            <w:r w:rsidRPr="00D615E4">
              <w:rPr>
                <w:rFonts w:ascii="Arial" w:hAnsi="Arial" w:cs="Arial"/>
                <w:sz w:val="20"/>
                <w:szCs w:val="20"/>
              </w:rPr>
              <w:t xml:space="preserve">Eil. Nr. / </w:t>
            </w:r>
            <w:proofErr w:type="spellStart"/>
            <w:r w:rsidRPr="00D615E4">
              <w:rPr>
                <w:rFonts w:ascii="Arial" w:hAnsi="Arial" w:cs="Arial"/>
                <w:sz w:val="20"/>
                <w:szCs w:val="20"/>
              </w:rPr>
              <w:t>No</w:t>
            </w:r>
            <w:proofErr w:type="spellEnd"/>
            <w:r w:rsidRPr="00D615E4">
              <w:rPr>
                <w:rFonts w:ascii="Arial" w:hAnsi="Arial" w:cs="Arial"/>
                <w:sz w:val="20"/>
                <w:szCs w:val="20"/>
              </w:rPr>
              <w:t>.</w:t>
            </w:r>
          </w:p>
        </w:tc>
        <w:tc>
          <w:tcPr>
            <w:tcW w:w="2835" w:type="dxa"/>
            <w:vAlign w:val="center"/>
          </w:tcPr>
          <w:p w14:paraId="294B3DC7" w14:textId="3214F147" w:rsidR="0021026F" w:rsidRPr="00D615E4" w:rsidRDefault="005444E3" w:rsidP="00445EF8">
            <w:pPr>
              <w:jc w:val="center"/>
              <w:rPr>
                <w:rFonts w:ascii="Arial" w:hAnsi="Arial" w:cs="Arial"/>
                <w:sz w:val="20"/>
                <w:szCs w:val="20"/>
              </w:rPr>
            </w:pPr>
            <w:r w:rsidRPr="00D615E4">
              <w:rPr>
                <w:rFonts w:ascii="Arial" w:hAnsi="Arial" w:cs="Arial"/>
                <w:b/>
                <w:bCs/>
                <w:sz w:val="20"/>
                <w:szCs w:val="20"/>
              </w:rPr>
              <w:t>Su Paraiška/Pasiūlymu pateikiama informacija</w:t>
            </w:r>
          </w:p>
        </w:tc>
        <w:tc>
          <w:tcPr>
            <w:tcW w:w="2551" w:type="dxa"/>
            <w:vAlign w:val="center"/>
          </w:tcPr>
          <w:p w14:paraId="468DB6A3" w14:textId="2059DA9F" w:rsidR="0021026F" w:rsidRPr="00D615E4" w:rsidRDefault="00B02AA8" w:rsidP="00445EF8">
            <w:pPr>
              <w:jc w:val="center"/>
              <w:rPr>
                <w:rFonts w:ascii="Arial" w:hAnsi="Arial" w:cs="Arial"/>
                <w:sz w:val="20"/>
                <w:szCs w:val="20"/>
              </w:rPr>
            </w:pPr>
            <w:r w:rsidRPr="00D615E4">
              <w:rPr>
                <w:rFonts w:ascii="Arial" w:eastAsia="Times New Roman" w:hAnsi="Arial" w:cs="Arial"/>
                <w:b/>
                <w:bCs/>
                <w:sz w:val="20"/>
                <w:szCs w:val="20"/>
                <w:lang w:val="en-US"/>
              </w:rPr>
              <w:t>Information provided in the Application</w:t>
            </w:r>
            <w:r w:rsidRPr="00D615E4">
              <w:rPr>
                <w:rFonts w:ascii="Arial" w:eastAsia="Times New Roman" w:hAnsi="Arial" w:cs="Arial"/>
                <w:sz w:val="20"/>
                <w:szCs w:val="20"/>
                <w:lang w:val="en-US"/>
              </w:rPr>
              <w:t xml:space="preserve"> </w:t>
            </w:r>
            <w:r w:rsidRPr="00D615E4">
              <w:rPr>
                <w:rFonts w:ascii="Arial" w:eastAsia="Times New Roman" w:hAnsi="Arial" w:cs="Arial"/>
                <w:b/>
                <w:bCs/>
                <w:sz w:val="20"/>
                <w:szCs w:val="20"/>
                <w:lang w:val="en-US"/>
              </w:rPr>
              <w:t>/ Tender</w:t>
            </w:r>
          </w:p>
        </w:tc>
        <w:tc>
          <w:tcPr>
            <w:tcW w:w="4111" w:type="dxa"/>
            <w:vAlign w:val="center"/>
          </w:tcPr>
          <w:p w14:paraId="45A45FA9" w14:textId="212BB531" w:rsidR="0021026F" w:rsidRPr="00D615E4" w:rsidRDefault="005444E3" w:rsidP="00445EF8">
            <w:pPr>
              <w:jc w:val="center"/>
              <w:rPr>
                <w:rFonts w:ascii="Arial" w:hAnsi="Arial" w:cs="Arial"/>
                <w:sz w:val="20"/>
                <w:szCs w:val="20"/>
              </w:rPr>
            </w:pPr>
            <w:r w:rsidRPr="00D615E4">
              <w:rPr>
                <w:rFonts w:ascii="Arial" w:hAnsi="Arial" w:cs="Arial"/>
                <w:b/>
                <w:sz w:val="20"/>
                <w:szCs w:val="20"/>
              </w:rPr>
              <w:t>Viešinimo pagrindas</w:t>
            </w:r>
          </w:p>
        </w:tc>
        <w:tc>
          <w:tcPr>
            <w:tcW w:w="4075" w:type="dxa"/>
            <w:vAlign w:val="center"/>
          </w:tcPr>
          <w:p w14:paraId="4DF6A512" w14:textId="7761476B" w:rsidR="0021026F" w:rsidRPr="00D615E4" w:rsidRDefault="00B02AA8" w:rsidP="00445EF8">
            <w:pPr>
              <w:jc w:val="center"/>
              <w:rPr>
                <w:rFonts w:ascii="Arial" w:hAnsi="Arial" w:cs="Arial"/>
                <w:sz w:val="20"/>
                <w:szCs w:val="20"/>
              </w:rPr>
            </w:pPr>
            <w:r w:rsidRPr="00D615E4">
              <w:rPr>
                <w:rFonts w:ascii="Arial" w:eastAsia="Times New Roman" w:hAnsi="Arial" w:cs="Arial"/>
                <w:b/>
                <w:sz w:val="20"/>
                <w:szCs w:val="20"/>
                <w:lang w:val="en-US"/>
              </w:rPr>
              <w:t>Grounds for publicity</w:t>
            </w:r>
          </w:p>
        </w:tc>
      </w:tr>
      <w:tr w:rsidR="0021026F" w:rsidRPr="00D615E4" w14:paraId="697260A7" w14:textId="77777777" w:rsidTr="005444E3">
        <w:tc>
          <w:tcPr>
            <w:tcW w:w="988" w:type="dxa"/>
          </w:tcPr>
          <w:p w14:paraId="26699647" w14:textId="5A25E70B" w:rsidR="0021026F" w:rsidRPr="00D615E4" w:rsidRDefault="0021026F">
            <w:pPr>
              <w:rPr>
                <w:rFonts w:ascii="Arial" w:hAnsi="Arial" w:cs="Arial"/>
                <w:sz w:val="20"/>
                <w:szCs w:val="20"/>
              </w:rPr>
            </w:pPr>
            <w:r w:rsidRPr="00D615E4">
              <w:rPr>
                <w:rFonts w:ascii="Arial" w:hAnsi="Arial" w:cs="Arial"/>
                <w:sz w:val="20"/>
                <w:szCs w:val="20"/>
              </w:rPr>
              <w:t>1.</w:t>
            </w:r>
          </w:p>
        </w:tc>
        <w:tc>
          <w:tcPr>
            <w:tcW w:w="2835" w:type="dxa"/>
          </w:tcPr>
          <w:p w14:paraId="3BB6DE8F" w14:textId="5B8C3167" w:rsidR="0021026F" w:rsidRPr="00D615E4" w:rsidRDefault="005444E3" w:rsidP="00B02AA8">
            <w:pPr>
              <w:jc w:val="both"/>
              <w:rPr>
                <w:rFonts w:ascii="Arial" w:hAnsi="Arial" w:cs="Arial"/>
                <w:sz w:val="20"/>
                <w:szCs w:val="20"/>
              </w:rPr>
            </w:pPr>
            <w:r w:rsidRPr="00D615E4">
              <w:rPr>
                <w:rFonts w:ascii="Arial" w:hAnsi="Arial" w:cs="Arial"/>
                <w:sz w:val="20"/>
                <w:szCs w:val="20"/>
              </w:rPr>
              <w:t>Užpildyta Paraiškos/Pasiūlymo forma</w:t>
            </w:r>
          </w:p>
        </w:tc>
        <w:tc>
          <w:tcPr>
            <w:tcW w:w="2551" w:type="dxa"/>
          </w:tcPr>
          <w:p w14:paraId="7184F9B3" w14:textId="41F8657B"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Filled in form of the Application / Tender</w:t>
            </w:r>
          </w:p>
        </w:tc>
        <w:tc>
          <w:tcPr>
            <w:tcW w:w="4111" w:type="dxa"/>
          </w:tcPr>
          <w:p w14:paraId="156C3B7F" w14:textId="1D135924"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7433272A" w14:textId="606998A6"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113E76B7" w14:textId="77777777" w:rsidTr="005444E3">
        <w:tc>
          <w:tcPr>
            <w:tcW w:w="988" w:type="dxa"/>
          </w:tcPr>
          <w:p w14:paraId="63F2E42C" w14:textId="342AD34F" w:rsidR="0021026F" w:rsidRPr="00D615E4" w:rsidRDefault="0021026F">
            <w:pPr>
              <w:rPr>
                <w:rFonts w:ascii="Arial" w:hAnsi="Arial" w:cs="Arial"/>
                <w:sz w:val="20"/>
                <w:szCs w:val="20"/>
              </w:rPr>
            </w:pPr>
            <w:r w:rsidRPr="00D615E4">
              <w:rPr>
                <w:rFonts w:ascii="Arial" w:hAnsi="Arial" w:cs="Arial"/>
                <w:sz w:val="20"/>
                <w:szCs w:val="20"/>
              </w:rPr>
              <w:t>2.</w:t>
            </w:r>
          </w:p>
        </w:tc>
        <w:tc>
          <w:tcPr>
            <w:tcW w:w="2835" w:type="dxa"/>
          </w:tcPr>
          <w:p w14:paraId="78284F56" w14:textId="46CFAB77" w:rsidR="0021026F" w:rsidRPr="00D615E4" w:rsidRDefault="005444E3" w:rsidP="00B02AA8">
            <w:pPr>
              <w:jc w:val="both"/>
              <w:rPr>
                <w:rFonts w:ascii="Arial" w:hAnsi="Arial" w:cs="Arial"/>
                <w:sz w:val="20"/>
                <w:szCs w:val="20"/>
              </w:rPr>
            </w:pPr>
            <w:r w:rsidRPr="00D615E4">
              <w:rPr>
                <w:rFonts w:ascii="Arial" w:hAnsi="Arial" w:cs="Arial"/>
                <w:sz w:val="20"/>
                <w:szCs w:val="20"/>
              </w:rPr>
              <w:t xml:space="preserve">Informacija apie ūkio subjektus, kurių pajėgumais remiamasi, subtiekėjus ir </w:t>
            </w:r>
            <w:proofErr w:type="spellStart"/>
            <w:r w:rsidRPr="00D615E4">
              <w:rPr>
                <w:rFonts w:ascii="Arial" w:hAnsi="Arial" w:cs="Arial"/>
                <w:sz w:val="20"/>
                <w:szCs w:val="20"/>
              </w:rPr>
              <w:t>kvazisubtiekėjus</w:t>
            </w:r>
            <w:proofErr w:type="spellEnd"/>
          </w:p>
        </w:tc>
        <w:tc>
          <w:tcPr>
            <w:tcW w:w="2551" w:type="dxa"/>
          </w:tcPr>
          <w:p w14:paraId="3D7890E6" w14:textId="7390F80C"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 xml:space="preserve">Information about the Economic operators whose capacities will be </w:t>
            </w:r>
            <w:r w:rsidRPr="00D615E4">
              <w:rPr>
                <w:rFonts w:ascii="Arial" w:eastAsia="Times New Roman" w:hAnsi="Arial" w:cs="Arial"/>
                <w:sz w:val="20"/>
                <w:szCs w:val="20"/>
                <w:lang w:val="en-US"/>
              </w:rPr>
              <w:lastRenderedPageBreak/>
              <w:t>relied on, Sub-suppliers and Quasi sub-suppliers</w:t>
            </w:r>
          </w:p>
        </w:tc>
        <w:tc>
          <w:tcPr>
            <w:tcW w:w="4111" w:type="dxa"/>
          </w:tcPr>
          <w:p w14:paraId="555BAEBB" w14:textId="4A01C672" w:rsidR="0021026F" w:rsidRPr="00D615E4" w:rsidRDefault="005444E3" w:rsidP="005444E3">
            <w:pPr>
              <w:jc w:val="both"/>
              <w:rPr>
                <w:rFonts w:ascii="Arial" w:hAnsi="Arial" w:cs="Arial"/>
                <w:sz w:val="20"/>
                <w:szCs w:val="20"/>
              </w:rPr>
            </w:pPr>
            <w:r w:rsidRPr="00D615E4">
              <w:rPr>
                <w:rFonts w:ascii="Arial" w:hAnsi="Arial" w:cs="Arial"/>
                <w:b/>
                <w:sz w:val="20"/>
                <w:szCs w:val="20"/>
              </w:rPr>
              <w:lastRenderedPageBreak/>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394B1A58" w14:textId="0D952EAB"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w:t>
            </w:r>
            <w:r w:rsidRPr="00D615E4">
              <w:rPr>
                <w:rFonts w:ascii="Arial" w:eastAsia="Times New Roman" w:hAnsi="Arial" w:cs="Arial"/>
                <w:bCs/>
                <w:sz w:val="20"/>
                <w:szCs w:val="20"/>
                <w:lang w:val="en-US"/>
              </w:rPr>
              <w:lastRenderedPageBreak/>
              <w:t>published under the Law on the Legal Protection of Personal Data.</w:t>
            </w:r>
          </w:p>
        </w:tc>
      </w:tr>
      <w:tr w:rsidR="0021026F" w:rsidRPr="00D615E4" w14:paraId="348D44F5" w14:textId="77777777" w:rsidTr="005444E3">
        <w:tc>
          <w:tcPr>
            <w:tcW w:w="988" w:type="dxa"/>
          </w:tcPr>
          <w:p w14:paraId="245D0EAB" w14:textId="1D5B1DE9" w:rsidR="0021026F" w:rsidRPr="00D615E4" w:rsidRDefault="0021026F">
            <w:pPr>
              <w:rPr>
                <w:rFonts w:ascii="Arial" w:hAnsi="Arial" w:cs="Arial"/>
                <w:sz w:val="20"/>
                <w:szCs w:val="20"/>
              </w:rPr>
            </w:pPr>
            <w:r w:rsidRPr="00D615E4">
              <w:rPr>
                <w:rFonts w:ascii="Arial" w:hAnsi="Arial" w:cs="Arial"/>
                <w:sz w:val="20"/>
                <w:szCs w:val="20"/>
              </w:rPr>
              <w:lastRenderedPageBreak/>
              <w:t>3.</w:t>
            </w:r>
          </w:p>
        </w:tc>
        <w:tc>
          <w:tcPr>
            <w:tcW w:w="2835" w:type="dxa"/>
          </w:tcPr>
          <w:p w14:paraId="210874D7" w14:textId="3B962DC5" w:rsidR="0021026F" w:rsidRPr="00D615E4" w:rsidRDefault="005444E3" w:rsidP="00B02AA8">
            <w:pPr>
              <w:jc w:val="both"/>
              <w:rPr>
                <w:rFonts w:ascii="Arial" w:hAnsi="Arial" w:cs="Arial"/>
                <w:sz w:val="20"/>
                <w:szCs w:val="20"/>
              </w:rPr>
            </w:pPr>
            <w:r w:rsidRPr="00D615E4">
              <w:rPr>
                <w:rFonts w:ascii="Arial" w:hAnsi="Arial" w:cs="Arial"/>
                <w:sz w:val="20"/>
                <w:szCs w:val="20"/>
              </w:rPr>
              <w:t>Tiekėjo EBVPD  ir pagrindžiantys dokumentai</w:t>
            </w:r>
          </w:p>
        </w:tc>
        <w:tc>
          <w:tcPr>
            <w:tcW w:w="2551" w:type="dxa"/>
          </w:tcPr>
          <w:p w14:paraId="5C7710DB" w14:textId="1030DBDE"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Supplier’s ESPD and supporting documents</w:t>
            </w:r>
          </w:p>
        </w:tc>
        <w:tc>
          <w:tcPr>
            <w:tcW w:w="4111" w:type="dxa"/>
          </w:tcPr>
          <w:p w14:paraId="5ECE769A" w14:textId="5C736FC1"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31A8D201" w14:textId="69A7C7B2"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21026F" w:rsidRPr="00D615E4" w14:paraId="6F43DC61" w14:textId="77777777" w:rsidTr="005444E3">
        <w:tc>
          <w:tcPr>
            <w:tcW w:w="988" w:type="dxa"/>
          </w:tcPr>
          <w:p w14:paraId="2A9B479E" w14:textId="04063C6F" w:rsidR="0021026F" w:rsidRPr="00D615E4" w:rsidRDefault="0021026F">
            <w:pPr>
              <w:rPr>
                <w:rFonts w:ascii="Arial" w:hAnsi="Arial" w:cs="Arial"/>
                <w:sz w:val="20"/>
                <w:szCs w:val="20"/>
              </w:rPr>
            </w:pPr>
            <w:r w:rsidRPr="00D615E4">
              <w:rPr>
                <w:rFonts w:ascii="Arial" w:hAnsi="Arial" w:cs="Arial"/>
                <w:sz w:val="20"/>
                <w:szCs w:val="20"/>
              </w:rPr>
              <w:t>4.</w:t>
            </w:r>
          </w:p>
        </w:tc>
        <w:tc>
          <w:tcPr>
            <w:tcW w:w="2835" w:type="dxa"/>
          </w:tcPr>
          <w:p w14:paraId="22173F5C" w14:textId="77C144D3" w:rsidR="0021026F" w:rsidRPr="00D615E4" w:rsidRDefault="005444E3" w:rsidP="00B02AA8">
            <w:pPr>
              <w:jc w:val="both"/>
              <w:rPr>
                <w:rFonts w:ascii="Arial" w:hAnsi="Arial" w:cs="Arial"/>
                <w:sz w:val="20"/>
                <w:szCs w:val="20"/>
              </w:rPr>
            </w:pPr>
            <w:r w:rsidRPr="00D615E4">
              <w:rPr>
                <w:rFonts w:ascii="Arial" w:hAnsi="Arial" w:cs="Arial"/>
                <w:sz w:val="20"/>
                <w:szCs w:val="20"/>
              </w:rPr>
              <w:t>Prekių, paslaugų ar darbų kaina/įkainiai</w:t>
            </w:r>
          </w:p>
        </w:tc>
        <w:tc>
          <w:tcPr>
            <w:tcW w:w="2551" w:type="dxa"/>
          </w:tcPr>
          <w:p w14:paraId="70E6606B" w14:textId="5DDF7E1D"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Price / rates of goods, services or works</w:t>
            </w:r>
          </w:p>
        </w:tc>
        <w:tc>
          <w:tcPr>
            <w:tcW w:w="4111" w:type="dxa"/>
          </w:tcPr>
          <w:p w14:paraId="510DEB52" w14:textId="31547721"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 išskyrus įkainių sudedamąsias dalis.</w:t>
            </w:r>
          </w:p>
        </w:tc>
        <w:tc>
          <w:tcPr>
            <w:tcW w:w="4075" w:type="dxa"/>
          </w:tcPr>
          <w:p w14:paraId="1E098BC6" w14:textId="0B464E0C"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except for the components of the price rates.</w:t>
            </w:r>
          </w:p>
        </w:tc>
      </w:tr>
      <w:tr w:rsidR="0021026F" w:rsidRPr="00D615E4" w14:paraId="25A0D39A" w14:textId="77777777" w:rsidTr="005444E3">
        <w:tc>
          <w:tcPr>
            <w:tcW w:w="988" w:type="dxa"/>
          </w:tcPr>
          <w:p w14:paraId="196A70F3" w14:textId="55B11202" w:rsidR="0021026F" w:rsidRPr="00D615E4" w:rsidRDefault="0021026F">
            <w:pPr>
              <w:rPr>
                <w:rFonts w:ascii="Arial" w:hAnsi="Arial" w:cs="Arial"/>
                <w:sz w:val="20"/>
                <w:szCs w:val="20"/>
              </w:rPr>
            </w:pPr>
            <w:r w:rsidRPr="00D615E4">
              <w:rPr>
                <w:rFonts w:ascii="Arial" w:hAnsi="Arial" w:cs="Arial"/>
                <w:sz w:val="20"/>
                <w:szCs w:val="20"/>
              </w:rPr>
              <w:t>5.</w:t>
            </w:r>
          </w:p>
        </w:tc>
        <w:tc>
          <w:tcPr>
            <w:tcW w:w="2835" w:type="dxa"/>
          </w:tcPr>
          <w:p w14:paraId="237BC98F" w14:textId="482A1067" w:rsidR="0021026F" w:rsidRPr="00D615E4" w:rsidRDefault="005444E3" w:rsidP="00B02AA8">
            <w:pPr>
              <w:jc w:val="both"/>
              <w:rPr>
                <w:rFonts w:ascii="Arial" w:hAnsi="Arial" w:cs="Arial"/>
                <w:sz w:val="20"/>
                <w:szCs w:val="20"/>
              </w:rPr>
            </w:pPr>
            <w:r w:rsidRPr="00D615E4">
              <w:rPr>
                <w:rFonts w:ascii="Arial" w:hAnsi="Arial" w:cs="Arial"/>
                <w:sz w:val="20"/>
                <w:szCs w:val="20"/>
              </w:rPr>
              <w:t>Atitikties Techninės specifikacijos reikalavimams lentelė</w:t>
            </w:r>
          </w:p>
        </w:tc>
        <w:tc>
          <w:tcPr>
            <w:tcW w:w="2551" w:type="dxa"/>
          </w:tcPr>
          <w:p w14:paraId="5EF03E07" w14:textId="4C136E45"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Table of compliance with the requirements of the Technical Specification</w:t>
            </w:r>
          </w:p>
        </w:tc>
        <w:tc>
          <w:tcPr>
            <w:tcW w:w="4111" w:type="dxa"/>
          </w:tcPr>
          <w:p w14:paraId="41886C88" w14:textId="0554579E"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w:t>
            </w:r>
          </w:p>
        </w:tc>
        <w:tc>
          <w:tcPr>
            <w:tcW w:w="4075" w:type="dxa"/>
          </w:tcPr>
          <w:p w14:paraId="29B87D04" w14:textId="4EC8FECD"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w:t>
            </w:r>
          </w:p>
        </w:tc>
      </w:tr>
    </w:tbl>
    <w:p w14:paraId="44766D7A" w14:textId="77777777" w:rsidR="0021026F" w:rsidRDefault="0021026F">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D37D90" w:rsidRPr="00D615E4" w14:paraId="75138BEA" w14:textId="77777777" w:rsidTr="00CF2FB4">
        <w:tc>
          <w:tcPr>
            <w:tcW w:w="988" w:type="dxa"/>
            <w:vAlign w:val="center"/>
          </w:tcPr>
          <w:p w14:paraId="30CF7625" w14:textId="054C1BE9" w:rsidR="00D37D90" w:rsidRPr="00D615E4" w:rsidRDefault="00E8068D" w:rsidP="00CF2FB4">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w:t>
            </w:r>
            <w:r w:rsidR="00D37D90">
              <w:rPr>
                <w:rFonts w:ascii="Arial" w:hAnsi="Arial" w:cs="Arial"/>
                <w:sz w:val="20"/>
                <w:szCs w:val="20"/>
              </w:rPr>
              <w:t>3</w:t>
            </w:r>
            <w:r w:rsidR="00D37D90" w:rsidRPr="00D615E4">
              <w:rPr>
                <w:rFonts w:ascii="Arial" w:hAnsi="Arial" w:cs="Arial"/>
                <w:sz w:val="20"/>
                <w:szCs w:val="20"/>
              </w:rPr>
              <w:t>.</w:t>
            </w:r>
          </w:p>
        </w:tc>
        <w:tc>
          <w:tcPr>
            <w:tcW w:w="6520" w:type="dxa"/>
          </w:tcPr>
          <w:p w14:paraId="21F43CC4" w14:textId="77777777" w:rsidR="00D37D90" w:rsidRPr="00D615E4" w:rsidRDefault="00D37D90" w:rsidP="00CF2FB4">
            <w:pPr>
              <w:jc w:val="both"/>
              <w:rPr>
                <w:rFonts w:ascii="Arial" w:hAnsi="Arial" w:cs="Arial"/>
                <w:sz w:val="20"/>
                <w:szCs w:val="20"/>
                <w:lang w:eastAsia="zh-CN"/>
              </w:rPr>
            </w:pPr>
            <w:r w:rsidRPr="00D615E4">
              <w:rPr>
                <w:rStyle w:val="FontStyle15"/>
                <w:rFonts w:ascii="Arial" w:hAnsi="Arial" w:cs="Arial"/>
              </w:rPr>
              <w:t>Pasirašydamas šį Pasiūlymą, tvirtintu visų kartu su Pasiūlymu pateikiamų dokumentų tikrumą.</w:t>
            </w:r>
          </w:p>
        </w:tc>
        <w:tc>
          <w:tcPr>
            <w:tcW w:w="7052" w:type="dxa"/>
          </w:tcPr>
          <w:p w14:paraId="31CBDE15" w14:textId="77777777" w:rsidR="00D37D90" w:rsidRPr="00D615E4" w:rsidRDefault="00D37D90" w:rsidP="00CF2FB4">
            <w:pPr>
              <w:jc w:val="both"/>
              <w:rPr>
                <w:rFonts w:ascii="Arial" w:hAnsi="Arial" w:cs="Arial"/>
                <w:sz w:val="20"/>
                <w:szCs w:val="20"/>
                <w:lang w:val="en-GB" w:eastAsia="lt-LT"/>
              </w:rPr>
            </w:pPr>
            <w:r w:rsidRPr="00D615E4">
              <w:rPr>
                <w:rStyle w:val="FontStyle15"/>
                <w:rFonts w:ascii="Arial" w:hAnsi="Arial" w:cs="Arial"/>
                <w:lang w:val="en-GB"/>
              </w:rPr>
              <w:t xml:space="preserve">By signing this Tender, I certify the authenticity of all documents submitted with the Tender. </w:t>
            </w:r>
          </w:p>
        </w:tc>
      </w:tr>
    </w:tbl>
    <w:p w14:paraId="0457A131" w14:textId="77777777" w:rsidR="00D37D90" w:rsidRPr="00D615E4" w:rsidRDefault="00D37D90">
      <w:pPr>
        <w:rPr>
          <w:rFonts w:ascii="Arial" w:hAnsi="Arial" w:cs="Arial"/>
          <w:sz w:val="20"/>
          <w:szCs w:val="20"/>
        </w:rPr>
      </w:pPr>
    </w:p>
    <w:p w14:paraId="486D549E" w14:textId="1904A597" w:rsidR="007D76C7" w:rsidRPr="00D615E4" w:rsidRDefault="007D76C7" w:rsidP="0003717E">
      <w:pPr>
        <w:jc w:val="center"/>
        <w:rPr>
          <w:rFonts w:ascii="Arial" w:hAnsi="Arial" w:cs="Arial"/>
          <w:sz w:val="20"/>
          <w:szCs w:val="20"/>
        </w:rPr>
      </w:pPr>
      <w:r w:rsidRPr="00D615E4">
        <w:rPr>
          <w:rFonts w:ascii="Arial" w:hAnsi="Arial" w:cs="Arial"/>
          <w:sz w:val="20"/>
          <w:szCs w:val="20"/>
        </w:rPr>
        <w:t>______________________________________________________________</w:t>
      </w:r>
    </w:p>
    <w:p w14:paraId="625161F4" w14:textId="44856D64" w:rsidR="007D76C7" w:rsidRPr="00D615E4" w:rsidRDefault="00A6358F" w:rsidP="00A6358F">
      <w:pPr>
        <w:jc w:val="center"/>
        <w:rPr>
          <w:rFonts w:ascii="Arial" w:hAnsi="Arial" w:cs="Arial"/>
          <w:sz w:val="20"/>
          <w:szCs w:val="20"/>
        </w:rPr>
      </w:pPr>
      <w:r w:rsidRPr="00D615E4">
        <w:rPr>
          <w:rFonts w:ascii="Arial" w:hAnsi="Arial" w:cs="Arial"/>
          <w:sz w:val="20"/>
          <w:szCs w:val="20"/>
        </w:rPr>
        <w:t xml:space="preserve">(Tiekėjo arba jo įgalioto asmens vardas, pavardė, parašas/ </w:t>
      </w:r>
      <w:r w:rsidRPr="00D615E4">
        <w:rPr>
          <w:rFonts w:ascii="Arial" w:hAnsi="Arial" w:cs="Arial"/>
          <w:i/>
          <w:iCs/>
          <w:sz w:val="20"/>
          <w:szCs w:val="20"/>
          <w:lang w:val="en-GB"/>
        </w:rPr>
        <w:t xml:space="preserve">name, surname, </w:t>
      </w:r>
      <w:bookmarkStart w:id="18" w:name="_Hlk112330786"/>
      <w:r w:rsidRPr="00D615E4">
        <w:rPr>
          <w:rFonts w:ascii="Arial" w:hAnsi="Arial" w:cs="Arial"/>
          <w:i/>
          <w:iCs/>
          <w:sz w:val="20"/>
          <w:szCs w:val="20"/>
          <w:lang w:val="en-GB"/>
        </w:rPr>
        <w:t>signature of the Supplier or a person authorised by the Supplier</w:t>
      </w:r>
      <w:bookmarkEnd w:id="18"/>
      <w:r w:rsidRPr="00D615E4">
        <w:rPr>
          <w:rFonts w:ascii="Arial" w:hAnsi="Arial" w:cs="Arial"/>
          <w:sz w:val="20"/>
          <w:szCs w:val="20"/>
        </w:rPr>
        <w:t>)</w:t>
      </w:r>
      <w:r w:rsidRPr="00D615E4">
        <w:rPr>
          <w:rStyle w:val="FootnoteReference"/>
          <w:rFonts w:ascii="Arial" w:hAnsi="Arial" w:cs="Arial"/>
          <w:sz w:val="20"/>
          <w:szCs w:val="20"/>
        </w:rPr>
        <w:t xml:space="preserve"> </w:t>
      </w:r>
      <w:r w:rsidRPr="00D615E4">
        <w:rPr>
          <w:rStyle w:val="FootnoteReference"/>
          <w:rFonts w:ascii="Arial" w:hAnsi="Arial" w:cs="Arial"/>
          <w:sz w:val="20"/>
          <w:szCs w:val="20"/>
        </w:rPr>
        <w:footnoteReference w:id="17"/>
      </w:r>
    </w:p>
    <w:sectPr w:rsidR="007D76C7" w:rsidRPr="00D615E4" w:rsidSect="00E8718A">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F8F3E" w14:textId="77777777" w:rsidR="00787683" w:rsidRDefault="00787683" w:rsidP="00792C08">
      <w:pPr>
        <w:spacing w:after="0" w:line="240" w:lineRule="auto"/>
      </w:pPr>
      <w:r>
        <w:separator/>
      </w:r>
    </w:p>
  </w:endnote>
  <w:endnote w:type="continuationSeparator" w:id="0">
    <w:p w14:paraId="469B7EDC" w14:textId="77777777" w:rsidR="00787683" w:rsidRDefault="00787683"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B4F42" w14:textId="77777777" w:rsidR="00787683" w:rsidRDefault="00787683" w:rsidP="00792C08">
      <w:pPr>
        <w:spacing w:after="0" w:line="240" w:lineRule="auto"/>
      </w:pPr>
      <w:r>
        <w:separator/>
      </w:r>
    </w:p>
  </w:footnote>
  <w:footnote w:type="continuationSeparator" w:id="0">
    <w:p w14:paraId="0BC4702A" w14:textId="77777777" w:rsidR="00787683" w:rsidRDefault="00787683" w:rsidP="00792C08">
      <w:pPr>
        <w:spacing w:after="0" w:line="240" w:lineRule="auto"/>
      </w:pPr>
      <w:r>
        <w:continuationSeparator/>
      </w:r>
    </w:p>
  </w:footnote>
  <w:footnote w:id="1">
    <w:p w14:paraId="65377C19" w14:textId="2DCAB537" w:rsidR="00921FB0" w:rsidRPr="00E6720F" w:rsidRDefault="00921FB0" w:rsidP="00CF2FB4">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sidR="00DF539B">
        <w:rPr>
          <w:rFonts w:ascii="Arial" w:hAnsi="Arial" w:cs="Arial"/>
          <w:sz w:val="16"/>
          <w:szCs w:val="16"/>
        </w:rPr>
        <w:t xml:space="preserve"> </w:t>
      </w:r>
      <w:r w:rsidR="00DF539B" w:rsidRPr="00DF539B">
        <w:rPr>
          <w:rFonts w:ascii="Arial" w:hAnsi="Arial" w:cs="Arial"/>
          <w:sz w:val="16"/>
          <w:szCs w:val="16"/>
        </w:rPr>
        <w:t xml:space="preserve">https://www.epsog.lt/uploads/documents/files/Politikos/EPSO-G%20partneri%C5%B3%20etikos%20kodeksas%2008_01_patvirtintas.pdf </w:t>
      </w:r>
    </w:p>
  </w:footnote>
  <w:footnote w:id="2">
    <w:p w14:paraId="1CA0A706" w14:textId="77777777" w:rsidR="00921FB0" w:rsidRPr="00E6720F" w:rsidRDefault="00921FB0" w:rsidP="00CF2FB4">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17FDB1D" w14:textId="50DB864C" w:rsidR="00921FB0" w:rsidRPr="00D8604B" w:rsidRDefault="00921FB0" w:rsidP="00CF2FB4">
      <w:pPr>
        <w:pStyle w:val="FootnoteText"/>
        <w:rPr>
          <w:rFonts w:ascii="Arial" w:hAnsi="Arial" w:cs="Arial"/>
        </w:rPr>
      </w:pPr>
      <w:r w:rsidRPr="00E6720F">
        <w:rPr>
          <w:rStyle w:val="FootnoteReference"/>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 xml:space="preserve">Published on the website of the </w:t>
      </w:r>
      <w:proofErr w:type="spellStart"/>
      <w:r w:rsidRPr="00E6720F">
        <w:rPr>
          <w:rFonts w:ascii="Arial" w:hAnsi="Arial" w:cs="Arial"/>
          <w:sz w:val="16"/>
          <w:szCs w:val="16"/>
          <w:lang w:val="en-GB"/>
        </w:rPr>
        <w:t>Epso</w:t>
      </w:r>
      <w:proofErr w:type="spellEnd"/>
      <w:r w:rsidRPr="00E6720F">
        <w:rPr>
          <w:rFonts w:ascii="Arial" w:hAnsi="Arial" w:cs="Arial"/>
          <w:sz w:val="16"/>
          <w:szCs w:val="16"/>
          <w:lang w:val="en-GB"/>
        </w:rPr>
        <w:t xml:space="preserve">-G group of companies at: </w:t>
      </w:r>
      <w:r w:rsidR="00DF539B" w:rsidRPr="00DF539B">
        <w:rPr>
          <w:rFonts w:ascii="Arial" w:hAnsi="Arial" w:cs="Arial"/>
          <w:sz w:val="16"/>
          <w:szCs w:val="16"/>
        </w:rPr>
        <w:t>https://www.epsog.lt/uploads/documents/files/Politikos/EPSO-G%20partneri%C5%B3%20etikos%20kodeksas%2008_01_patvirtintas.pdf</w:t>
      </w:r>
      <w:r w:rsidR="00DF539B" w:rsidRPr="00DF539B">
        <w:rPr>
          <w:rFonts w:ascii="Arial" w:hAnsi="Arial" w:cs="Arial"/>
          <w:sz w:val="16"/>
          <w:szCs w:val="16"/>
          <w:lang w:val="en-GB"/>
        </w:rPr>
        <w:t xml:space="preserve"> </w:t>
      </w:r>
    </w:p>
  </w:footnote>
  <w:footnote w:id="4">
    <w:p w14:paraId="410599E3" w14:textId="77777777" w:rsidR="00921FB0" w:rsidRPr="00E6720F" w:rsidRDefault="00921FB0" w:rsidP="00CF2FB4">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proofErr w:type="spellStart"/>
      <w:r w:rsidRPr="00E6720F">
        <w:rPr>
          <w:rFonts w:ascii="Arial" w:hAnsi="Arial" w:cs="Arial"/>
          <w:sz w:val="16"/>
          <w:szCs w:val="16"/>
        </w:rPr>
        <w:t>ublished</w:t>
      </w:r>
      <w:proofErr w:type="spellEnd"/>
      <w:r w:rsidRPr="00E6720F">
        <w:rPr>
          <w:rFonts w:ascii="Arial" w:hAnsi="Arial" w:cs="Arial"/>
          <w:sz w:val="16"/>
          <w:szCs w:val="16"/>
        </w:rPr>
        <w:t xml:space="preserve"> </w:t>
      </w:r>
      <w:proofErr w:type="spellStart"/>
      <w:r w:rsidRPr="00E6720F">
        <w:rPr>
          <w:rFonts w:ascii="Arial" w:hAnsi="Arial" w:cs="Arial"/>
          <w:sz w:val="16"/>
          <w:szCs w:val="16"/>
        </w:rPr>
        <w:t>on</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website</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group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companies</w:t>
      </w:r>
      <w:proofErr w:type="spellEnd"/>
      <w:r w:rsidRPr="00E6720F">
        <w:rPr>
          <w:rFonts w:ascii="Arial" w:hAnsi="Arial" w:cs="Arial"/>
          <w:sz w:val="16"/>
          <w:szCs w:val="16"/>
        </w:rPr>
        <w:t xml:space="preserve"> at: https://www.epsog.lt/uploads/documents/files/Politikos/Antikorupcines%20veiklos%20politika%20_ENG_2023.pdf</w:t>
      </w:r>
    </w:p>
  </w:footnote>
  <w:footnote w:id="5">
    <w:p w14:paraId="738464E4" w14:textId="423ED4A4" w:rsidR="004871BC" w:rsidRPr="007A17E3" w:rsidRDefault="004871BC" w:rsidP="00A952DE">
      <w:pPr>
        <w:pStyle w:val="FootnoteText"/>
        <w:jc w:val="both"/>
        <w:rPr>
          <w:rFonts w:ascii="Arial" w:hAnsi="Arial" w:cs="Arial"/>
          <w:color w:val="000000" w:themeColor="text1"/>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7A17E3">
        <w:rPr>
          <w:rFonts w:ascii="Arial" w:hAnsi="Arial" w:cs="Arial"/>
          <w:color w:val="000000" w:themeColor="text1"/>
          <w:sz w:val="16"/>
          <w:szCs w:val="16"/>
        </w:rPr>
        <w:t xml:space="preserve">Nurodytas konkretus Pirkimo objekto kiekis. </w:t>
      </w:r>
    </w:p>
  </w:footnote>
  <w:footnote w:id="6">
    <w:p w14:paraId="76A2F02A" w14:textId="1C1D0207" w:rsidR="004871BC" w:rsidRPr="00D132F6" w:rsidRDefault="004871BC" w:rsidP="00A952DE">
      <w:pPr>
        <w:pStyle w:val="FootnoteText"/>
        <w:jc w:val="both"/>
        <w:rPr>
          <w:rFonts w:ascii="Arial" w:hAnsi="Arial" w:cs="Arial"/>
        </w:rPr>
      </w:pPr>
      <w:r w:rsidRPr="007A17E3">
        <w:rPr>
          <w:rStyle w:val="FootnoteReference"/>
          <w:rFonts w:ascii="Arial" w:hAnsi="Arial" w:cs="Arial"/>
          <w:color w:val="000000" w:themeColor="text1"/>
          <w:sz w:val="16"/>
          <w:szCs w:val="16"/>
          <w:lang w:val="en-GB"/>
        </w:rPr>
        <w:footnoteRef/>
      </w:r>
      <w:r w:rsidRPr="007A17E3">
        <w:rPr>
          <w:rFonts w:ascii="Arial" w:hAnsi="Arial" w:cs="Arial"/>
          <w:color w:val="000000" w:themeColor="text1"/>
          <w:sz w:val="16"/>
          <w:szCs w:val="16"/>
          <w:lang w:val="en-GB"/>
        </w:rPr>
        <w:t xml:space="preserve"> The precise amount </w:t>
      </w:r>
      <w:r w:rsidRPr="00D132F6">
        <w:rPr>
          <w:rFonts w:ascii="Arial" w:hAnsi="Arial" w:cs="Arial"/>
          <w:sz w:val="16"/>
          <w:szCs w:val="16"/>
          <w:lang w:val="en-GB"/>
        </w:rPr>
        <w:t>of Procurement object is indicated.</w:t>
      </w:r>
    </w:p>
  </w:footnote>
  <w:footnote w:id="7">
    <w:p w14:paraId="391F65DB" w14:textId="0FC4D2FA" w:rsidR="004871BC" w:rsidRPr="00243FF9" w:rsidRDefault="004871BC" w:rsidP="00A952DE">
      <w:pPr>
        <w:pStyle w:val="FootnoteText"/>
        <w:jc w:val="both"/>
        <w:rPr>
          <w:rFonts w:ascii="Arial" w:hAnsi="Arial" w:cs="Arial"/>
          <w:color w:val="000000" w:themeColor="text1"/>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sz w:val="16"/>
          <w:szCs w:val="16"/>
        </w:rPr>
        <w:t xml:space="preserve">Kaina Eur be PVM apskaičiuojama padauginant įkainį Eur </w:t>
      </w:r>
      <w:r w:rsidRPr="00243FF9">
        <w:rPr>
          <w:rFonts w:ascii="Arial" w:hAnsi="Arial" w:cs="Arial"/>
          <w:color w:val="000000" w:themeColor="text1"/>
          <w:sz w:val="16"/>
          <w:szCs w:val="16"/>
        </w:rPr>
        <w:t>be PVM iš nurodyto konkretaus kiekio.</w:t>
      </w:r>
    </w:p>
  </w:footnote>
  <w:footnote w:id="8">
    <w:p w14:paraId="6B47355F" w14:textId="0CDE6B4F" w:rsidR="004871BC" w:rsidRPr="00243FF9" w:rsidRDefault="004871BC" w:rsidP="00A952DE">
      <w:pPr>
        <w:pStyle w:val="FootnoteText"/>
        <w:jc w:val="both"/>
        <w:rPr>
          <w:rFonts w:ascii="Arial" w:hAnsi="Arial" w:cs="Arial"/>
          <w:color w:val="000000" w:themeColor="text1"/>
        </w:rPr>
      </w:pPr>
      <w:r w:rsidRPr="00243FF9">
        <w:rPr>
          <w:rStyle w:val="FootnoteReference"/>
          <w:rFonts w:ascii="Arial" w:hAnsi="Arial" w:cs="Arial"/>
          <w:color w:val="000000" w:themeColor="text1"/>
          <w:sz w:val="16"/>
          <w:szCs w:val="16"/>
          <w:lang w:val="en-GB"/>
        </w:rPr>
        <w:footnoteRef/>
      </w:r>
      <w:r w:rsidRPr="00243FF9">
        <w:rPr>
          <w:rFonts w:ascii="Arial" w:hAnsi="Arial" w:cs="Arial"/>
          <w:color w:val="000000" w:themeColor="text1"/>
          <w:sz w:val="16"/>
          <w:szCs w:val="16"/>
          <w:lang w:val="en-GB"/>
        </w:rPr>
        <w:t xml:space="preserve"> The price in EUR excluding VAT is calculated by multiplying the rate in EUR excluding VAT with the indicated precise amount.</w:t>
      </w:r>
    </w:p>
  </w:footnote>
  <w:footnote w:id="9">
    <w:p w14:paraId="22E816C4" w14:textId="77777777" w:rsidR="00A952DE" w:rsidRPr="00D132F6" w:rsidRDefault="00A952DE" w:rsidP="00A952DE">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sz w:val="16"/>
          <w:szCs w:val="16"/>
        </w:rPr>
        <w:t xml:space="preserve">Pasiūlymo kaina Eur su PVM turi apimti visas išlaidas, visus mokesčius ir apmokestinimus, mokėtinus pagal galiojančius Lietuvos Respublikos įstatymus. </w:t>
      </w:r>
    </w:p>
    <w:p w14:paraId="3CBE1C85" w14:textId="7C3B94B4" w:rsidR="00A952DE" w:rsidRPr="000B0778" w:rsidRDefault="00A952DE" w:rsidP="00A952DE">
      <w:pPr>
        <w:pStyle w:val="FootnoteText"/>
        <w:jc w:val="both"/>
        <w:rPr>
          <w:rFonts w:ascii="Arial" w:hAnsi="Arial" w:cs="Arial"/>
          <w:color w:val="000000" w:themeColor="text1"/>
          <w:sz w:val="16"/>
          <w:szCs w:val="16"/>
        </w:rPr>
      </w:pPr>
      <w:r w:rsidRPr="00D132F6">
        <w:rPr>
          <w:rFonts w:ascii="Arial" w:hAnsi="Arial" w:cs="Arial"/>
          <w:sz w:val="16"/>
          <w:szCs w:val="16"/>
        </w:rPr>
        <w:t xml:space="preserve">Jei Tiekėjas nėra PVM mokėtojas </w:t>
      </w:r>
      <w:r w:rsidRPr="000B0778">
        <w:rPr>
          <w:rFonts w:ascii="Arial" w:hAnsi="Arial" w:cs="Arial"/>
          <w:color w:val="000000" w:themeColor="text1"/>
          <w:sz w:val="16"/>
          <w:szCs w:val="16"/>
        </w:rPr>
        <w:t xml:space="preserve">arba </w:t>
      </w:r>
      <w:r w:rsidRPr="000B0778">
        <w:rPr>
          <w:rFonts w:ascii="Arial" w:hAnsi="Arial" w:cs="Arial"/>
          <w:i/>
          <w:color w:val="000000" w:themeColor="text1"/>
          <w:sz w:val="16"/>
          <w:szCs w:val="16"/>
        </w:rPr>
        <w:t xml:space="preserve">paslaugos </w:t>
      </w:r>
      <w:r w:rsidRPr="000B0778">
        <w:rPr>
          <w:rFonts w:ascii="Arial" w:hAnsi="Arial" w:cs="Arial"/>
          <w:color w:val="000000" w:themeColor="text1"/>
          <w:sz w:val="16"/>
          <w:szCs w:val="16"/>
        </w:rPr>
        <w:t>yra neapmokestinamos PVM pagal Lietuvos Respublikos pridėtinės vertės mokesčio įstatymą, grafoje „PVM</w:t>
      </w:r>
      <w:r w:rsidRPr="000B0778">
        <w:rPr>
          <w:rFonts w:ascii="Arial" w:hAnsi="Arial" w:cs="Arial"/>
          <w:bCs/>
          <w:color w:val="000000" w:themeColor="text1"/>
          <w:sz w:val="16"/>
          <w:szCs w:val="16"/>
        </w:rPr>
        <w:t>“ rašoma – 0, o grafoje „Pasiūlymo kaina Eur su PVM“ įrašoma ta pati suma kaip ir grafoje „Pasiūlymo kaina Eur be PVM“.</w:t>
      </w:r>
      <w:r w:rsidRPr="000B0778">
        <w:rPr>
          <w:rFonts w:ascii="Arial" w:hAnsi="Arial" w:cs="Arial"/>
          <w:b/>
          <w:bCs/>
          <w:color w:val="000000" w:themeColor="text1"/>
          <w:sz w:val="16"/>
          <w:szCs w:val="16"/>
        </w:rPr>
        <w:t xml:space="preserve"> Jei Tiekėjas nėra PVM mokėtojas arba paslaugoms nėra taikomas PVM arba taikomas lengvatinis PVM, Tiekėjas turi nurodyti PVM netaikymo ar lengvatinio PVM taikymo pagrindimą.</w:t>
      </w:r>
    </w:p>
  </w:footnote>
  <w:footnote w:id="10">
    <w:p w14:paraId="18F2D8C5" w14:textId="77777777" w:rsidR="009D415D" w:rsidRPr="000B0778" w:rsidRDefault="009D415D" w:rsidP="009D415D">
      <w:pPr>
        <w:pStyle w:val="FootnoteText"/>
        <w:jc w:val="both"/>
        <w:rPr>
          <w:rFonts w:ascii="Arial" w:hAnsi="Arial" w:cs="Arial"/>
          <w:color w:val="000000" w:themeColor="text1"/>
          <w:sz w:val="16"/>
          <w:szCs w:val="16"/>
          <w:lang w:val="en-GB"/>
        </w:rPr>
      </w:pPr>
      <w:r w:rsidRPr="000B0778">
        <w:rPr>
          <w:rStyle w:val="FootnoteReference"/>
          <w:rFonts w:ascii="Arial" w:hAnsi="Arial" w:cs="Arial"/>
          <w:color w:val="000000" w:themeColor="text1"/>
          <w:sz w:val="16"/>
          <w:szCs w:val="16"/>
          <w:lang w:val="en-GB"/>
        </w:rPr>
        <w:footnoteRef/>
      </w:r>
      <w:r w:rsidRPr="000B0778">
        <w:rPr>
          <w:rFonts w:ascii="Arial" w:hAnsi="Arial" w:cs="Arial"/>
          <w:color w:val="000000" w:themeColor="text1"/>
          <w:sz w:val="16"/>
          <w:szCs w:val="16"/>
          <w:lang w:val="en-GB"/>
        </w:rPr>
        <w:t xml:space="preserve"> The price of the Tender in EUR including VAT must encompass all the costs, all taxes and rates, payable in accordance with the valid laws of the Republic of Lithuania. </w:t>
      </w:r>
    </w:p>
    <w:p w14:paraId="3772AAE6" w14:textId="3F295C9C" w:rsidR="009D415D" w:rsidRPr="000B0778" w:rsidRDefault="009D415D" w:rsidP="009D415D">
      <w:pPr>
        <w:pStyle w:val="FootnoteText"/>
        <w:jc w:val="both"/>
        <w:rPr>
          <w:rFonts w:ascii="Arial" w:hAnsi="Arial" w:cs="Arial"/>
          <w:color w:val="000000" w:themeColor="text1"/>
        </w:rPr>
      </w:pPr>
      <w:r w:rsidRPr="000B0778">
        <w:rPr>
          <w:rFonts w:ascii="Arial" w:hAnsi="Arial" w:cs="Arial"/>
          <w:color w:val="000000" w:themeColor="text1"/>
          <w:sz w:val="16"/>
          <w:szCs w:val="16"/>
          <w:lang w:val="en-GB"/>
        </w:rPr>
        <w:t xml:space="preserve">In case the Supplier is not a VAT payer or the </w:t>
      </w:r>
      <w:r w:rsidRPr="000B0778">
        <w:rPr>
          <w:rFonts w:ascii="Arial" w:hAnsi="Arial" w:cs="Arial"/>
          <w:i/>
          <w:color w:val="000000" w:themeColor="text1"/>
          <w:sz w:val="16"/>
          <w:szCs w:val="16"/>
          <w:lang w:val="en-GB"/>
        </w:rPr>
        <w:t xml:space="preserve">services </w:t>
      </w:r>
      <w:r w:rsidRPr="000B0778">
        <w:rPr>
          <w:rFonts w:ascii="Arial" w:hAnsi="Arial" w:cs="Arial"/>
          <w:color w:val="000000" w:themeColor="text1"/>
          <w:sz w:val="16"/>
          <w:szCs w:val="16"/>
          <w:lang w:val="en-GB"/>
        </w:rPr>
        <w:t>are not subject to VAT in accordance with the Law on Value Added Tax of the Republic of Lithuania, 0 is written in the column “VAT”</w:t>
      </w:r>
      <w:r w:rsidRPr="000B0778">
        <w:rPr>
          <w:rFonts w:ascii="Arial" w:hAnsi="Arial" w:cs="Arial"/>
          <w:bCs/>
          <w:color w:val="000000" w:themeColor="text1"/>
          <w:sz w:val="16"/>
          <w:szCs w:val="16"/>
          <w:lang w:val="en-GB"/>
        </w:rPr>
        <w:t>, while in the column “Tender price in EUR including VAT” the same sum as listed under the column “Tender price in EUR not including VAT” shall be indicated.</w:t>
      </w:r>
      <w:r w:rsidRPr="000B0778">
        <w:rPr>
          <w:rFonts w:ascii="Arial" w:hAnsi="Arial" w:cs="Arial"/>
          <w:b/>
          <w:bCs/>
          <w:color w:val="000000" w:themeColor="text1"/>
          <w:sz w:val="16"/>
          <w:szCs w:val="16"/>
          <w:lang w:val="en-GB"/>
        </w:rPr>
        <w:t xml:space="preserve"> In case the Supplier is not a VAT payer or services are not subject to VAT or a VAT concession is applicable, the Supplier shall be liable to indicate the grounds for exemption of VAT application or a VAT concession.</w:t>
      </w:r>
    </w:p>
  </w:footnote>
  <w:footnote w:id="11">
    <w:p w14:paraId="1F0B4FED"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rPr>
        <w:t xml:space="preserve"> </w:t>
      </w:r>
      <w:r w:rsidRPr="00D132F6">
        <w:rPr>
          <w:rFonts w:ascii="Arial" w:hAnsi="Arial" w:cs="Arial"/>
          <w:sz w:val="16"/>
          <w:szCs w:val="16"/>
        </w:rPr>
        <w:t>Vadovaujantis PĮ 32 straipsnio 2 dalimi, konfidencialia negalima laikyti informacijos:</w:t>
      </w:r>
    </w:p>
    <w:p w14:paraId="10060507"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1) jeigu tai pažeistų įstatymų, nustatančių informacijos atskleidimo ar teisės gauti informaciją reikalavimus, ir šių įstatymų įgyvendinamųjų teisės aktų nuostatas;</w:t>
      </w:r>
    </w:p>
    <w:p w14:paraId="51FB8D6C"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A6D44B2"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0CF1400D"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12">
    <w:p w14:paraId="1E32EEF8"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Style w:val="FootnoteReference"/>
          <w:rFonts w:ascii="Arial" w:hAnsi="Arial" w:cs="Arial"/>
          <w:sz w:val="16"/>
          <w:szCs w:val="16"/>
        </w:rPr>
        <w:t xml:space="preserve"> </w:t>
      </w:r>
      <w:r w:rsidRPr="00D132F6">
        <w:rPr>
          <w:rFonts w:ascii="Arial" w:hAnsi="Arial" w:cs="Arial"/>
          <w:b/>
          <w:sz w:val="16"/>
          <w:szCs w:val="16"/>
        </w:rPr>
        <w:t>Pasiūlymas</w:t>
      </w:r>
      <w:r w:rsidRPr="00D132F6">
        <w:rPr>
          <w:rFonts w:ascii="Arial" w:hAnsi="Arial" w:cs="Arial"/>
          <w:sz w:val="16"/>
          <w:szCs w:val="16"/>
        </w:rPr>
        <w:t xml:space="preserve"> – </w:t>
      </w:r>
      <w:bookmarkStart w:id="15" w:name="_Hlk33627190"/>
      <w:r w:rsidRPr="00D132F6">
        <w:rPr>
          <w:rFonts w:ascii="Arial" w:hAnsi="Arial" w:cs="Arial"/>
          <w:sz w:val="16"/>
          <w:szCs w:val="16"/>
        </w:rPr>
        <w:t xml:space="preserve">pagal Perkančiojo subjekto nustatytas Sąlygas bei terminus Tiekėjo raštu pateikiamų </w:t>
      </w:r>
      <w:r w:rsidRPr="00D132F6">
        <w:rPr>
          <w:rFonts w:ascii="Arial" w:hAnsi="Arial" w:cs="Arial"/>
          <w:color w:val="000000"/>
          <w:sz w:val="16"/>
          <w:szCs w:val="16"/>
        </w:rPr>
        <w:t>dokumentų ir duomenų visuma, kuria siūloma tiekti prekes, teikti paslaugas ar atlikti darbus.</w:t>
      </w:r>
      <w:bookmarkEnd w:id="15"/>
    </w:p>
  </w:footnote>
  <w:footnote w:id="13">
    <w:p w14:paraId="71E33181" w14:textId="77777777" w:rsidR="00D37D90" w:rsidRPr="00D132F6" w:rsidRDefault="00D37D90" w:rsidP="00DB02F6">
      <w:pPr>
        <w:spacing w:after="0"/>
        <w:jc w:val="both"/>
        <w:rPr>
          <w:rStyle w:val="FontStyle15"/>
          <w:rFonts w:ascii="Arial" w:hAnsi="Arial" w:cs="Arial"/>
          <w:sz w:val="16"/>
          <w:szCs w:val="16"/>
          <w:lang w:val="en-GB"/>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Style w:val="FontStyle15"/>
          <w:rFonts w:ascii="Arial" w:hAnsi="Arial" w:cs="Arial"/>
          <w:sz w:val="16"/>
          <w:szCs w:val="16"/>
          <w:lang w:val="en-GB"/>
        </w:rPr>
        <w:t>Pursuant to Article 32 (2) of the LP, the information cannot be considered confidential</w:t>
      </w:r>
      <w:r w:rsidRPr="00D132F6">
        <w:rPr>
          <w:rStyle w:val="FootnoteReference"/>
          <w:rFonts w:ascii="Arial" w:hAnsi="Arial" w:cs="Arial"/>
          <w:sz w:val="16"/>
          <w:szCs w:val="16"/>
          <w:lang w:val="en-GB"/>
        </w:rPr>
        <w:footnoteRef/>
      </w:r>
      <w:r w:rsidRPr="00D132F6">
        <w:rPr>
          <w:rStyle w:val="FontStyle15"/>
          <w:rFonts w:ascii="Arial" w:hAnsi="Arial" w:cs="Arial"/>
          <w:sz w:val="16"/>
          <w:szCs w:val="16"/>
          <w:lang w:val="en-GB"/>
        </w:rPr>
        <w:t>:</w:t>
      </w:r>
    </w:p>
    <w:p w14:paraId="33EF1A46"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1) if that would violate the provisions of the laws establishing the requirements for disclosure of information or the right to receive information, and the legal acts implementing these laws;</w:t>
      </w:r>
    </w:p>
    <w:p w14:paraId="76CFC55F"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1BD3B477"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23BF02E3"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14">
    <w:p w14:paraId="71DE8724" w14:textId="77777777" w:rsidR="00D37D90" w:rsidRPr="00D132F6" w:rsidRDefault="00D37D90" w:rsidP="00DB02F6">
      <w:pPr>
        <w:pStyle w:val="FootnoteText"/>
        <w:rPr>
          <w:rFonts w:ascii="Arial" w:hAnsi="Arial" w:cs="Arial"/>
          <w:lang w:val="en-US"/>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b/>
          <w:bCs/>
          <w:sz w:val="16"/>
          <w:szCs w:val="16"/>
          <w:lang w:val="en-US"/>
        </w:rPr>
        <w:t xml:space="preserve">Tender </w:t>
      </w:r>
      <w:r w:rsidRPr="00D132F6">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15">
    <w:p w14:paraId="338C4690" w14:textId="77777777" w:rsidR="00D37D90" w:rsidRPr="00D132F6" w:rsidRDefault="00D37D90" w:rsidP="007E20A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16">
    <w:p w14:paraId="7B1EBA13" w14:textId="77777777" w:rsidR="00D37D90" w:rsidRPr="00D132F6" w:rsidRDefault="00D37D90" w:rsidP="00956CBB">
      <w:pPr>
        <w:pStyle w:val="FootnoteText"/>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17">
    <w:p w14:paraId="1DA2D7D4" w14:textId="77777777" w:rsidR="00A6358F" w:rsidRPr="00E910F9" w:rsidRDefault="00A6358F" w:rsidP="00A6358F">
      <w:pPr>
        <w:pStyle w:val="FootnoteText"/>
        <w:rPr>
          <w:rFonts w:ascii="Arial" w:hAnsi="Arial" w:cs="Arial"/>
          <w:sz w:val="16"/>
          <w:szCs w:val="16"/>
        </w:rPr>
      </w:pPr>
      <w:r w:rsidRPr="00E910F9">
        <w:rPr>
          <w:rStyle w:val="FootnoteReference"/>
          <w:rFonts w:ascii="Arial" w:hAnsi="Arial" w:cs="Arial"/>
          <w:sz w:val="16"/>
          <w:szCs w:val="16"/>
        </w:rPr>
        <w:footnoteRef/>
      </w:r>
      <w:r w:rsidRPr="00E910F9">
        <w:rPr>
          <w:rFonts w:ascii="Arial" w:hAnsi="Arial" w:cs="Arial"/>
          <w:sz w:val="16"/>
          <w:szCs w:val="16"/>
        </w:rPr>
        <w:t xml:space="preserve">   </w:t>
      </w:r>
      <w:bookmarkStart w:id="19"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9"/>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5"/>
  </w:num>
  <w:num w:numId="2" w16cid:durableId="1766219311">
    <w:abstractNumId w:val="2"/>
  </w:num>
  <w:num w:numId="3" w16cid:durableId="548998743">
    <w:abstractNumId w:val="0"/>
  </w:num>
  <w:num w:numId="4" w16cid:durableId="1418870242">
    <w:abstractNumId w:val="4"/>
  </w:num>
  <w:num w:numId="5" w16cid:durableId="589462305">
    <w:abstractNumId w:val="3"/>
  </w:num>
  <w:num w:numId="6" w16cid:durableId="4149799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ktorija Jakovleva-Ogut">
    <w15:presenceInfo w15:providerId="AD" w15:userId="S::Viktorija.Jakovleva-Ogut@litgrid.eu::bd3a2125-f964-448c-89e9-3b2846527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263EB"/>
    <w:rsid w:val="00026926"/>
    <w:rsid w:val="00027881"/>
    <w:rsid w:val="0003717E"/>
    <w:rsid w:val="00042531"/>
    <w:rsid w:val="00045F13"/>
    <w:rsid w:val="000460B8"/>
    <w:rsid w:val="000543BE"/>
    <w:rsid w:val="0005784A"/>
    <w:rsid w:val="0009784D"/>
    <w:rsid w:val="000B0778"/>
    <w:rsid w:val="000E3EA9"/>
    <w:rsid w:val="000E46E7"/>
    <w:rsid w:val="000F1911"/>
    <w:rsid w:val="00110D63"/>
    <w:rsid w:val="00114E26"/>
    <w:rsid w:val="001243F2"/>
    <w:rsid w:val="00142563"/>
    <w:rsid w:val="0014490C"/>
    <w:rsid w:val="00145A37"/>
    <w:rsid w:val="00146191"/>
    <w:rsid w:val="00167DAD"/>
    <w:rsid w:val="0017637F"/>
    <w:rsid w:val="00176582"/>
    <w:rsid w:val="001801FD"/>
    <w:rsid w:val="00180B03"/>
    <w:rsid w:val="0018349B"/>
    <w:rsid w:val="001A1EA1"/>
    <w:rsid w:val="001A3BE8"/>
    <w:rsid w:val="001C2C5E"/>
    <w:rsid w:val="002079C8"/>
    <w:rsid w:val="0021026F"/>
    <w:rsid w:val="00211ACF"/>
    <w:rsid w:val="0023303F"/>
    <w:rsid w:val="00243FF9"/>
    <w:rsid w:val="002855E3"/>
    <w:rsid w:val="00285633"/>
    <w:rsid w:val="00295970"/>
    <w:rsid w:val="002B6735"/>
    <w:rsid w:val="002B7F20"/>
    <w:rsid w:val="002C1A09"/>
    <w:rsid w:val="002C45E2"/>
    <w:rsid w:val="002D4407"/>
    <w:rsid w:val="002E161A"/>
    <w:rsid w:val="00304E90"/>
    <w:rsid w:val="00312C69"/>
    <w:rsid w:val="00337996"/>
    <w:rsid w:val="00350E95"/>
    <w:rsid w:val="00366838"/>
    <w:rsid w:val="00391CC1"/>
    <w:rsid w:val="003A3D9A"/>
    <w:rsid w:val="003A42A3"/>
    <w:rsid w:val="003B5042"/>
    <w:rsid w:val="003C085F"/>
    <w:rsid w:val="003D3D0B"/>
    <w:rsid w:val="003F49D9"/>
    <w:rsid w:val="0040218D"/>
    <w:rsid w:val="00407FF5"/>
    <w:rsid w:val="00430435"/>
    <w:rsid w:val="00432DA1"/>
    <w:rsid w:val="004423DA"/>
    <w:rsid w:val="00445EF8"/>
    <w:rsid w:val="00481D6B"/>
    <w:rsid w:val="004871BC"/>
    <w:rsid w:val="004A1E4A"/>
    <w:rsid w:val="004A254D"/>
    <w:rsid w:val="004B2CD8"/>
    <w:rsid w:val="004B38C7"/>
    <w:rsid w:val="004D4F93"/>
    <w:rsid w:val="004E0B75"/>
    <w:rsid w:val="004E769E"/>
    <w:rsid w:val="005038FE"/>
    <w:rsid w:val="00511965"/>
    <w:rsid w:val="005424C1"/>
    <w:rsid w:val="005444E3"/>
    <w:rsid w:val="00550038"/>
    <w:rsid w:val="00562ED2"/>
    <w:rsid w:val="00567B7D"/>
    <w:rsid w:val="005A3DCA"/>
    <w:rsid w:val="005D7598"/>
    <w:rsid w:val="0060306B"/>
    <w:rsid w:val="00605722"/>
    <w:rsid w:val="006079E4"/>
    <w:rsid w:val="0061583D"/>
    <w:rsid w:val="006443EE"/>
    <w:rsid w:val="0065350D"/>
    <w:rsid w:val="00666010"/>
    <w:rsid w:val="0066677A"/>
    <w:rsid w:val="006749C0"/>
    <w:rsid w:val="006A0032"/>
    <w:rsid w:val="006A6685"/>
    <w:rsid w:val="006B0060"/>
    <w:rsid w:val="006B0895"/>
    <w:rsid w:val="006D589C"/>
    <w:rsid w:val="006E2B1F"/>
    <w:rsid w:val="007050FB"/>
    <w:rsid w:val="007109BA"/>
    <w:rsid w:val="00713262"/>
    <w:rsid w:val="00734539"/>
    <w:rsid w:val="00735A02"/>
    <w:rsid w:val="00741FED"/>
    <w:rsid w:val="00746B56"/>
    <w:rsid w:val="00771412"/>
    <w:rsid w:val="007727E3"/>
    <w:rsid w:val="00786AEB"/>
    <w:rsid w:val="00787683"/>
    <w:rsid w:val="00792C08"/>
    <w:rsid w:val="00792D73"/>
    <w:rsid w:val="007A17E3"/>
    <w:rsid w:val="007B4CE7"/>
    <w:rsid w:val="007B6BFE"/>
    <w:rsid w:val="007D4853"/>
    <w:rsid w:val="007D76C7"/>
    <w:rsid w:val="007E20AA"/>
    <w:rsid w:val="008045E0"/>
    <w:rsid w:val="00814EF1"/>
    <w:rsid w:val="00824525"/>
    <w:rsid w:val="008313E3"/>
    <w:rsid w:val="00832606"/>
    <w:rsid w:val="00842266"/>
    <w:rsid w:val="008507C4"/>
    <w:rsid w:val="008528D0"/>
    <w:rsid w:val="00863485"/>
    <w:rsid w:val="0086486B"/>
    <w:rsid w:val="0086486F"/>
    <w:rsid w:val="008A33EE"/>
    <w:rsid w:val="008A5363"/>
    <w:rsid w:val="008B2F18"/>
    <w:rsid w:val="008B4D6D"/>
    <w:rsid w:val="008C47D2"/>
    <w:rsid w:val="008C693C"/>
    <w:rsid w:val="008C6AFA"/>
    <w:rsid w:val="008D1271"/>
    <w:rsid w:val="008D29B6"/>
    <w:rsid w:val="008E04A5"/>
    <w:rsid w:val="008F2D39"/>
    <w:rsid w:val="00903317"/>
    <w:rsid w:val="00921FB0"/>
    <w:rsid w:val="00922378"/>
    <w:rsid w:val="00924461"/>
    <w:rsid w:val="009458A8"/>
    <w:rsid w:val="009516DF"/>
    <w:rsid w:val="009518FE"/>
    <w:rsid w:val="0095357A"/>
    <w:rsid w:val="00956CBB"/>
    <w:rsid w:val="009619BF"/>
    <w:rsid w:val="00971189"/>
    <w:rsid w:val="009B05F3"/>
    <w:rsid w:val="009B25ED"/>
    <w:rsid w:val="009D415D"/>
    <w:rsid w:val="009D6098"/>
    <w:rsid w:val="009E0829"/>
    <w:rsid w:val="009E2D95"/>
    <w:rsid w:val="009F5290"/>
    <w:rsid w:val="00A27A2A"/>
    <w:rsid w:val="00A3735D"/>
    <w:rsid w:val="00A6358F"/>
    <w:rsid w:val="00A81174"/>
    <w:rsid w:val="00A952DE"/>
    <w:rsid w:val="00AA21BA"/>
    <w:rsid w:val="00AA374F"/>
    <w:rsid w:val="00AB4B94"/>
    <w:rsid w:val="00AB6D98"/>
    <w:rsid w:val="00AB7575"/>
    <w:rsid w:val="00AD0F3B"/>
    <w:rsid w:val="00AD20D7"/>
    <w:rsid w:val="00AF7F31"/>
    <w:rsid w:val="00B01D39"/>
    <w:rsid w:val="00B02AA8"/>
    <w:rsid w:val="00B216B4"/>
    <w:rsid w:val="00B309A0"/>
    <w:rsid w:val="00B40CD5"/>
    <w:rsid w:val="00B43ADB"/>
    <w:rsid w:val="00B43E95"/>
    <w:rsid w:val="00B460E7"/>
    <w:rsid w:val="00B812C8"/>
    <w:rsid w:val="00B85580"/>
    <w:rsid w:val="00BC7D7F"/>
    <w:rsid w:val="00BD35DB"/>
    <w:rsid w:val="00BE702D"/>
    <w:rsid w:val="00BF4C9F"/>
    <w:rsid w:val="00C22A58"/>
    <w:rsid w:val="00C362D1"/>
    <w:rsid w:val="00C45EEE"/>
    <w:rsid w:val="00C57E81"/>
    <w:rsid w:val="00C835BF"/>
    <w:rsid w:val="00C9773C"/>
    <w:rsid w:val="00CA6E83"/>
    <w:rsid w:val="00CB39F5"/>
    <w:rsid w:val="00CB3A48"/>
    <w:rsid w:val="00CC2A3D"/>
    <w:rsid w:val="00CC36B4"/>
    <w:rsid w:val="00CE668E"/>
    <w:rsid w:val="00CF1011"/>
    <w:rsid w:val="00CF1552"/>
    <w:rsid w:val="00CF2FB4"/>
    <w:rsid w:val="00D01B1F"/>
    <w:rsid w:val="00D02F36"/>
    <w:rsid w:val="00D132F6"/>
    <w:rsid w:val="00D20922"/>
    <w:rsid w:val="00D26C3D"/>
    <w:rsid w:val="00D37D90"/>
    <w:rsid w:val="00D44DA1"/>
    <w:rsid w:val="00D46C67"/>
    <w:rsid w:val="00D615E4"/>
    <w:rsid w:val="00D81606"/>
    <w:rsid w:val="00D859F8"/>
    <w:rsid w:val="00D87B7A"/>
    <w:rsid w:val="00DA4347"/>
    <w:rsid w:val="00DB02F6"/>
    <w:rsid w:val="00DB6DF6"/>
    <w:rsid w:val="00DC4CDE"/>
    <w:rsid w:val="00DC5DD1"/>
    <w:rsid w:val="00DD1AE4"/>
    <w:rsid w:val="00DE2AD1"/>
    <w:rsid w:val="00DE7188"/>
    <w:rsid w:val="00DF539B"/>
    <w:rsid w:val="00E14C80"/>
    <w:rsid w:val="00E47AA7"/>
    <w:rsid w:val="00E64561"/>
    <w:rsid w:val="00E74032"/>
    <w:rsid w:val="00E8068D"/>
    <w:rsid w:val="00E863C0"/>
    <w:rsid w:val="00E8718A"/>
    <w:rsid w:val="00E910F9"/>
    <w:rsid w:val="00E94BD1"/>
    <w:rsid w:val="00EC049C"/>
    <w:rsid w:val="00EF3B9B"/>
    <w:rsid w:val="00EF78E1"/>
    <w:rsid w:val="00F049A1"/>
    <w:rsid w:val="00F10934"/>
    <w:rsid w:val="00F15A06"/>
    <w:rsid w:val="00F16523"/>
    <w:rsid w:val="00F245BC"/>
    <w:rsid w:val="00F40CBC"/>
    <w:rsid w:val="00F51E75"/>
    <w:rsid w:val="00F54A0A"/>
    <w:rsid w:val="00F63E7E"/>
    <w:rsid w:val="00F65B51"/>
    <w:rsid w:val="00F90942"/>
    <w:rsid w:val="00F968B5"/>
    <w:rsid w:val="00FC0DE4"/>
    <w:rsid w:val="00FC29F1"/>
    <w:rsid w:val="00FE75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BE3D7AA1-3A9C-44D6-BB43-D6FCB2A23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 w:type="character" w:customStyle="1" w:styleId="normaltextrun">
    <w:name w:val="normaltextrun"/>
    <w:basedOn w:val="DefaultParagraphFont"/>
    <w:rsid w:val="008F2D39"/>
  </w:style>
  <w:style w:type="character" w:customStyle="1" w:styleId="eop">
    <w:name w:val="eop"/>
    <w:basedOn w:val="DefaultParagraphFont"/>
    <w:rsid w:val="008F2D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275AC3AAA34744DB434DFD53412CB85" ma:contentTypeVersion="3" ma:contentTypeDescription="Kurkite naują dokumentą." ma:contentTypeScope="" ma:versionID="182aa68f441d0253326445cd9979950c">
  <xsd:schema xmlns:xsd="http://www.w3.org/2001/XMLSchema" xmlns:xs="http://www.w3.org/2001/XMLSchema" xmlns:p="http://schemas.microsoft.com/office/2006/metadata/properties" xmlns:ns2="ef9a23cc-9380-4277-9e42-2ab3bf396579" targetNamespace="http://schemas.microsoft.com/office/2006/metadata/properties" ma:root="true" ma:fieldsID="a460c0b21f1747a1c54bfc22cc49e87e" ns2:_="">
    <xsd:import namespace="ef9a23cc-9380-4277-9e42-2ab3bf39657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a23cc-9380-4277-9e42-2ab3bf3965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2.xml><?xml version="1.0" encoding="utf-8"?>
<ds:datastoreItem xmlns:ds="http://schemas.openxmlformats.org/officeDocument/2006/customXml" ds:itemID="{883B8FA2-8D38-4093-80BB-E2A0CB7BB66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96CC3F-45CD-4838-A346-6B2B3AF33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a23cc-9380-4277-9e42-2ab3bf396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0E773E-8829-4BA7-8A10-350F5AA6EBFF}">
  <ds:schemaRefs>
    <ds:schemaRef ds:uri="http://schemas.microsoft.com/sharepoint/v3/contenttype/forms"/>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62</TotalTime>
  <Pages>8</Pages>
  <Words>3289</Words>
  <Characters>19477</Characters>
  <Application>Microsoft Office Word</Application>
  <DocSecurity>0</DocSecurity>
  <Lines>556</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22554</CharactersWithSpaces>
  <SharedDoc>false</SharedDoc>
  <HLinks>
    <vt:vector size="24" baseType="variant">
      <vt:variant>
        <vt:i4>2949243</vt:i4>
      </vt:variant>
      <vt:variant>
        <vt:i4>3</vt:i4>
      </vt:variant>
      <vt:variant>
        <vt:i4>0</vt:i4>
      </vt:variant>
      <vt:variant>
        <vt:i4>5</vt:i4>
      </vt:variant>
      <vt:variant>
        <vt:lpwstr>https://www.infolex.lt/ta/40606</vt:lpwstr>
      </vt:variant>
      <vt:variant>
        <vt:lpwstr/>
      </vt:variant>
      <vt:variant>
        <vt:i4>2949243</vt:i4>
      </vt:variant>
      <vt:variant>
        <vt:i4>0</vt:i4>
      </vt:variant>
      <vt:variant>
        <vt:i4>0</vt:i4>
      </vt:variant>
      <vt:variant>
        <vt:i4>5</vt:i4>
      </vt:variant>
      <vt:variant>
        <vt:lpwstr>https://www.infolex.lt/ta/40606</vt:lpwstr>
      </vt:variant>
      <vt:variant>
        <vt:lpwstr/>
      </vt:variant>
      <vt:variant>
        <vt:i4>7077964</vt:i4>
      </vt:variant>
      <vt:variant>
        <vt:i4>3</vt:i4>
      </vt:variant>
      <vt:variant>
        <vt:i4>0</vt:i4>
      </vt:variant>
      <vt:variant>
        <vt:i4>5</vt:i4>
      </vt:variant>
      <vt:variant>
        <vt:lpwstr>http://vpt.lrv.lt/uploads/vpt/documents/files/mp/konfidenciali_informacija.pdf</vt:lpwstr>
      </vt:variant>
      <vt:variant>
        <vt:lpwstr/>
      </vt:variant>
      <vt:variant>
        <vt:i4>7077964</vt:i4>
      </vt:variant>
      <vt:variant>
        <vt:i4>0</vt:i4>
      </vt:variant>
      <vt:variant>
        <vt:i4>0</vt:i4>
      </vt:variant>
      <vt:variant>
        <vt:i4>5</vt:i4>
      </vt:variant>
      <vt:variant>
        <vt:lpwstr>http://vpt.lrv.lt/uploads/vpt/documents/files/mp/konfidenciali_informacija.pdf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Agnietė Stankevičienė</cp:lastModifiedBy>
  <cp:revision>63</cp:revision>
  <dcterms:created xsi:type="dcterms:W3CDTF">2025-01-29T14:50:00Z</dcterms:created>
  <dcterms:modified xsi:type="dcterms:W3CDTF">2026-06-09T10:54:00Z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0x0101009275AC3AAA34744DB434DFD53412CB85</vt:lpwstr>
  </property>
  <property fmtid="{D5CDD505-2E9C-101B-9397-08002B2CF9AE}" pid="10" name="MediaServiceImageTags">
    <vt:lpwstr/>
  </property>
  <property fmtid="{D5CDD505-2E9C-101B-9397-08002B2CF9AE}" pid="11" name="docLang">
    <vt:lpwstr>en</vt:lpwstr>
  </property>
</Properties>
</file>